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76372CC8" w:rsidR="000950D2" w:rsidRPr="002C39C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2C39C2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550CB9" w:rsidRPr="002C39C2"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="004539D4" w:rsidRPr="002C39C2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2C39C2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2C39C2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C39C2">
        <w:rPr>
          <w:rFonts w:ascii="Arial" w:eastAsia="MS Mincho" w:hAnsi="Arial"/>
          <w:b/>
          <w:sz w:val="24"/>
          <w:szCs w:val="24"/>
          <w:lang w:eastAsia="en-GB"/>
        </w:rPr>
        <w:t>R2-2200747</w:t>
      </w:r>
      <w:bookmarkStart w:id="0" w:name="_GoBack"/>
      <w:bookmarkEnd w:id="0"/>
    </w:p>
    <w:p w14:paraId="3DB4C05B" w14:textId="1D27877F" w:rsidR="004539D4" w:rsidRDefault="004539D4" w:rsidP="004539D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8525A4">
        <w:rPr>
          <w:rFonts w:ascii="Arial" w:eastAsia="MS Mincho" w:hAnsi="Arial"/>
          <w:b/>
          <w:sz w:val="24"/>
          <w:szCs w:val="24"/>
          <w:lang w:eastAsia="en-GB"/>
        </w:rPr>
        <w:t>Online, January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 xml:space="preserve"> – 2</w:t>
      </w:r>
      <w:r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>, 202</w:t>
      </w:r>
      <w:r w:rsidR="00C51E5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2215DBC0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AF12B4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 w:rsidRPr="00AF12B4">
        <w:rPr>
          <w:rFonts w:ascii="Arial" w:hAnsi="Arial" w:cs="Arial"/>
          <w:b/>
          <w:sz w:val="24"/>
          <w:szCs w:val="24"/>
          <w:lang w:val="en-US"/>
        </w:rPr>
        <w:tab/>
      </w:r>
      <w:r w:rsidR="00537C1F" w:rsidRPr="00AF12B4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F4664C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10</w:t>
      </w:r>
      <w:r w:rsidR="00C36089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45A71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  <w:r w:rsidR="00AE2252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45A71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638174DA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0E4B54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9C52A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E34396">
        <w:rPr>
          <w:rFonts w:ascii="Arial" w:hAnsi="Arial" w:cs="Arial"/>
          <w:b/>
          <w:sz w:val="24"/>
          <w:szCs w:val="24"/>
          <w:lang w:eastAsia="zh-TW"/>
        </w:rPr>
        <w:t xml:space="preserve">issue </w:t>
      </w:r>
      <w:r w:rsidR="00E34396" w:rsidRPr="00E34396">
        <w:rPr>
          <w:rFonts w:ascii="Arial" w:hAnsi="Arial" w:cs="Arial"/>
          <w:b/>
          <w:sz w:val="24"/>
          <w:szCs w:val="24"/>
          <w:lang w:eastAsia="zh-TW"/>
        </w:rPr>
        <w:t xml:space="preserve">of restarting </w:t>
      </w:r>
      <w:r w:rsidR="00B17A43">
        <w:rPr>
          <w:rFonts w:ascii="Arial" w:hAnsi="Arial" w:cs="Arial"/>
          <w:b/>
          <w:sz w:val="24"/>
          <w:szCs w:val="24"/>
          <w:lang w:eastAsia="zh-TW"/>
        </w:rPr>
        <w:t>c</w:t>
      </w:r>
      <w:r w:rsidR="00110051" w:rsidRPr="00110051">
        <w:rPr>
          <w:rFonts w:ascii="Arial" w:hAnsi="Arial" w:cs="Arial"/>
          <w:b/>
          <w:sz w:val="24"/>
          <w:szCs w:val="24"/>
          <w:lang w:eastAsia="zh-TW"/>
        </w:rPr>
        <w:t xml:space="preserve">ontention </w:t>
      </w:r>
      <w:r w:rsidR="00B17A43">
        <w:rPr>
          <w:rFonts w:ascii="Arial" w:hAnsi="Arial" w:cs="Arial"/>
          <w:b/>
          <w:sz w:val="24"/>
          <w:szCs w:val="24"/>
          <w:lang w:eastAsia="zh-TW"/>
        </w:rPr>
        <w:t>r</w:t>
      </w:r>
      <w:r w:rsidR="00110051" w:rsidRPr="00110051">
        <w:rPr>
          <w:rFonts w:ascii="Arial" w:hAnsi="Arial" w:cs="Arial"/>
          <w:b/>
          <w:sz w:val="24"/>
          <w:szCs w:val="24"/>
          <w:lang w:eastAsia="zh-TW"/>
        </w:rPr>
        <w:t xml:space="preserve">esolution </w:t>
      </w:r>
      <w:r w:rsidR="00B17A43">
        <w:rPr>
          <w:rFonts w:ascii="Arial" w:hAnsi="Arial" w:cs="Arial"/>
          <w:b/>
          <w:sz w:val="24"/>
          <w:szCs w:val="24"/>
          <w:lang w:eastAsia="zh-TW"/>
        </w:rPr>
        <w:t>t</w:t>
      </w:r>
      <w:r w:rsidR="00110051" w:rsidRPr="00110051">
        <w:rPr>
          <w:rFonts w:ascii="Arial" w:hAnsi="Arial" w:cs="Arial"/>
          <w:b/>
          <w:sz w:val="24"/>
          <w:szCs w:val="24"/>
          <w:lang w:eastAsia="zh-TW"/>
        </w:rPr>
        <w:t>imer</w:t>
      </w:r>
      <w:r w:rsidR="00110051" w:rsidRPr="00110051" w:rsidDel="00110051">
        <w:rPr>
          <w:rFonts w:ascii="Arial" w:hAnsi="Arial" w:cs="Arial"/>
          <w:b/>
          <w:sz w:val="24"/>
          <w:szCs w:val="24"/>
          <w:lang w:eastAsia="zh-TW"/>
        </w:rPr>
        <w:t xml:space="preserve"> 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15C78F79" w:rsidR="005A1B1B" w:rsidRDefault="007D7095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issue </w:t>
      </w:r>
      <w:r w:rsidR="00C41132">
        <w:rPr>
          <w:color w:val="000000" w:themeColor="text1"/>
          <w:sz w:val="22"/>
          <w:lang w:val="en-GB"/>
        </w:rPr>
        <w:t>of</w:t>
      </w:r>
      <w:r w:rsidR="00C41132" w:rsidRPr="00962709">
        <w:rPr>
          <w:color w:val="000000" w:themeColor="text1"/>
          <w:sz w:val="22"/>
          <w:lang w:val="en-GB"/>
        </w:rPr>
        <w:t xml:space="preserve"> restarting ra-ContentionResolutionTimer</w:t>
      </w:r>
      <w:r w:rsidR="00C41132">
        <w:rPr>
          <w:color w:val="000000" w:themeColor="text1"/>
          <w:sz w:val="22"/>
          <w:lang w:val="en-GB"/>
        </w:rPr>
        <w:t xml:space="preserve"> with RTT offset </w:t>
      </w:r>
      <w:r>
        <w:rPr>
          <w:color w:val="000000" w:themeColor="text1"/>
          <w:sz w:val="22"/>
          <w:lang w:val="en-GB"/>
        </w:rPr>
        <w:t xml:space="preserve">has been discussed </w:t>
      </w:r>
      <w:r w:rsidR="00ED1C59">
        <w:rPr>
          <w:color w:val="000000" w:themeColor="text1"/>
          <w:sz w:val="22"/>
          <w:lang w:val="en-GB"/>
        </w:rPr>
        <w:t xml:space="preserve">offline </w:t>
      </w:r>
      <w:r>
        <w:rPr>
          <w:color w:val="000000" w:themeColor="text1"/>
          <w:sz w:val="22"/>
          <w:lang w:val="en-GB"/>
        </w:rPr>
        <w:t>in last meeting and companies agree with the intention</w:t>
      </w:r>
      <w:r w:rsidR="00ED1C59">
        <w:rPr>
          <w:color w:val="000000" w:themeColor="text1"/>
          <w:sz w:val="22"/>
          <w:lang w:val="en-GB"/>
        </w:rPr>
        <w:t xml:space="preserve"> [2][3]</w:t>
      </w:r>
      <w:r>
        <w:rPr>
          <w:color w:val="000000" w:themeColor="text1"/>
          <w:sz w:val="22"/>
          <w:lang w:val="en-GB"/>
        </w:rPr>
        <w:t xml:space="preserve">. </w:t>
      </w:r>
      <w:r w:rsidR="00F72F6F" w:rsidRPr="00962709">
        <w:rPr>
          <w:color w:val="000000" w:themeColor="text1"/>
          <w:sz w:val="22"/>
          <w:lang w:val="en-GB"/>
        </w:rPr>
        <w:t xml:space="preserve">In this contribution, we </w:t>
      </w:r>
      <w:r w:rsidR="009C3679">
        <w:rPr>
          <w:color w:val="000000" w:themeColor="text1"/>
          <w:sz w:val="22"/>
          <w:lang w:val="en-GB"/>
        </w:rPr>
        <w:t xml:space="preserve">further </w:t>
      </w:r>
      <w:r w:rsidR="00F72F6F" w:rsidRPr="00962709">
        <w:rPr>
          <w:color w:val="000000" w:themeColor="text1"/>
          <w:sz w:val="22"/>
          <w:lang w:val="en-GB"/>
        </w:rPr>
        <w:t>discuss</w:t>
      </w:r>
      <w:r w:rsidR="000275C2" w:rsidRPr="00962709">
        <w:rPr>
          <w:color w:val="000000" w:themeColor="text1"/>
          <w:sz w:val="22"/>
          <w:lang w:val="en-GB"/>
        </w:rPr>
        <w:t xml:space="preserve"> </w:t>
      </w:r>
      <w:r w:rsidR="009C3679">
        <w:rPr>
          <w:color w:val="000000" w:themeColor="text1"/>
          <w:sz w:val="22"/>
          <w:lang w:val="en-GB"/>
        </w:rPr>
        <w:t>solution</w:t>
      </w:r>
      <w:r>
        <w:rPr>
          <w:color w:val="000000" w:themeColor="text1"/>
          <w:sz w:val="22"/>
          <w:lang w:val="en-GB"/>
        </w:rPr>
        <w:t>s</w:t>
      </w:r>
      <w:r w:rsidR="00994F76">
        <w:rPr>
          <w:color w:val="000000" w:themeColor="text1"/>
          <w:sz w:val="22"/>
          <w:lang w:val="en-GB"/>
        </w:rPr>
        <w:t xml:space="preserve"> to this</w:t>
      </w:r>
      <w:r w:rsidR="009C3679">
        <w:rPr>
          <w:color w:val="000000" w:themeColor="text1"/>
          <w:sz w:val="22"/>
          <w:lang w:val="en-GB"/>
        </w:rPr>
        <w:t xml:space="preserve"> </w:t>
      </w:r>
      <w:r w:rsidR="000275C2" w:rsidRPr="00962709">
        <w:rPr>
          <w:color w:val="000000" w:themeColor="text1"/>
          <w:sz w:val="22"/>
          <w:lang w:val="en-GB"/>
        </w:rPr>
        <w:t>issue</w:t>
      </w:r>
      <w:r w:rsidR="00B94B23" w:rsidRPr="00FD6E46">
        <w:rPr>
          <w:color w:val="000000" w:themeColor="text1"/>
          <w:sz w:val="22"/>
          <w:lang w:val="en-GB"/>
        </w:rPr>
        <w:t>.</w:t>
      </w:r>
      <w:r w:rsidR="00607990">
        <w:rPr>
          <w:color w:val="000000" w:themeColor="text1"/>
          <w:sz w:val="22"/>
          <w:lang w:val="en-GB"/>
        </w:rPr>
        <w:t xml:space="preserve"> </w:t>
      </w:r>
    </w:p>
    <w:tbl>
      <w:tblPr>
        <w:tblStyle w:val="af4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AF12B4" w14:paraId="23A6EE65" w14:textId="77777777" w:rsidTr="00AF12B4">
        <w:tc>
          <w:tcPr>
            <w:tcW w:w="9629" w:type="dxa"/>
          </w:tcPr>
          <w:p w14:paraId="5614542F" w14:textId="422B0547" w:rsidR="00AF12B4" w:rsidRPr="00B602DD" w:rsidRDefault="00AF12B4" w:rsidP="00AF12B4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  <w:u w:val="single"/>
                <w:lang w:val="en-GB"/>
              </w:rPr>
            </w:pPr>
            <w:r w:rsidRPr="00B602DD">
              <w:rPr>
                <w:color w:val="000000" w:themeColor="text1"/>
                <w:sz w:val="22"/>
                <w:u w:val="single"/>
                <w:lang w:val="en-GB"/>
              </w:rPr>
              <w:t>RAN2 #111 agreement:</w:t>
            </w:r>
          </w:p>
          <w:p w14:paraId="64EE7174" w14:textId="77777777" w:rsidR="00AF12B4" w:rsidRPr="00AF12B4" w:rsidRDefault="00AF12B4" w:rsidP="00B602DD">
            <w:pPr>
              <w:rPr>
                <w:color w:val="000000" w:themeColor="text1"/>
                <w:kern w:val="2"/>
                <w:sz w:val="22"/>
                <w:szCs w:val="24"/>
                <w:lang w:eastAsia="zh-TW"/>
              </w:rPr>
            </w:pPr>
            <w:r w:rsidRPr="00AF12B4">
              <w:rPr>
                <w:color w:val="000000" w:themeColor="text1"/>
                <w:kern w:val="2"/>
                <w:sz w:val="22"/>
                <w:szCs w:val="24"/>
                <w:lang w:eastAsia="zh-TW"/>
              </w:rPr>
              <w:t>An offset to the start of the ra-ContentionResolutionTimer is introduced for both LEO and GEO scenarios.</w:t>
            </w:r>
          </w:p>
          <w:p w14:paraId="59B4B90C" w14:textId="5DCAF004" w:rsidR="00AF12B4" w:rsidRPr="00B602DD" w:rsidRDefault="00AF12B4" w:rsidP="00AF12B4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  <w:u w:val="single"/>
                <w:lang w:val="en-GB"/>
              </w:rPr>
            </w:pPr>
            <w:r w:rsidRPr="00B602DD">
              <w:rPr>
                <w:color w:val="000000" w:themeColor="text1"/>
                <w:sz w:val="22"/>
                <w:u w:val="single"/>
                <w:lang w:val="en-GB"/>
              </w:rPr>
              <w:t>RAN2 #115 agreement:</w:t>
            </w:r>
          </w:p>
          <w:p w14:paraId="459DD824" w14:textId="77777777" w:rsidR="00AF12B4" w:rsidRDefault="00AF12B4" w:rsidP="00B602DD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</w:rPr>
            </w:pPr>
            <w:r w:rsidRPr="00AF12B4">
              <w:rPr>
                <w:color w:val="000000" w:themeColor="text1"/>
                <w:sz w:val="22"/>
                <w:lang w:val="en-GB"/>
              </w:rPr>
              <w:t>In the MAC specification section 5.1.5, delay the start of ra-ContentionResolutionTimer by the UE-gNB RTT (i.e. sum of UE's TA and K_mac)</w:t>
            </w:r>
            <w:r w:rsidRPr="00AF12B4">
              <w:rPr>
                <w:color w:val="000000" w:themeColor="text1"/>
                <w:sz w:val="22"/>
              </w:rPr>
              <w:t>.</w:t>
            </w:r>
          </w:p>
          <w:p w14:paraId="0FCECF6C" w14:textId="77777777" w:rsidR="00994F76" w:rsidRDefault="00994F76" w:rsidP="00B602DD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  <w:u w:val="single"/>
                <w:lang w:val="en-GB"/>
              </w:rPr>
            </w:pPr>
          </w:p>
          <w:p w14:paraId="00AA38B1" w14:textId="02F86F34" w:rsidR="002131F8" w:rsidRDefault="002131F8" w:rsidP="00B602DD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</w:rPr>
            </w:pPr>
            <w:r w:rsidRPr="00B602DD">
              <w:rPr>
                <w:color w:val="000000" w:themeColor="text1"/>
                <w:sz w:val="22"/>
                <w:u w:val="single"/>
                <w:lang w:val="en-GB"/>
              </w:rPr>
              <w:t>RAN2 #11</w:t>
            </w:r>
            <w:r>
              <w:rPr>
                <w:color w:val="000000" w:themeColor="text1"/>
                <w:sz w:val="22"/>
                <w:u w:val="single"/>
                <w:lang w:val="en-GB"/>
              </w:rPr>
              <w:t>6:</w:t>
            </w:r>
          </w:p>
          <w:p w14:paraId="517D19EF" w14:textId="77777777" w:rsidR="002131F8" w:rsidRPr="002131F8" w:rsidRDefault="002131F8" w:rsidP="002131F8">
            <w:pPr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2131F8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Proposal 18: (19/5) UE should stop ra-ContentionResolutionTimer once receiving PDCCH which schedules Msg3 retransmission and then start ra-ContentionResolutionTimer after the end of the Msg3 retransmission plus UE-gNB RTT.</w:t>
            </w:r>
          </w:p>
          <w:p w14:paraId="4758BFA0" w14:textId="77777777" w:rsidR="002131F8" w:rsidRPr="002131F8" w:rsidRDefault="002131F8" w:rsidP="002131F8">
            <w:pPr>
              <w:numPr>
                <w:ilvl w:val="0"/>
                <w:numId w:val="51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2131F8">
              <w:rPr>
                <w:rFonts w:ascii="Arial" w:eastAsia="Times New Roman" w:hAnsi="Arial"/>
                <w:lang w:eastAsia="ja-JP"/>
              </w:rPr>
              <w:t>Continue online</w:t>
            </w:r>
          </w:p>
          <w:p w14:paraId="3183AD95" w14:textId="102082C5" w:rsidR="002131F8" w:rsidRDefault="002131F8" w:rsidP="002131F8">
            <w:pPr>
              <w:numPr>
                <w:ilvl w:val="0"/>
                <w:numId w:val="51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color w:val="000000" w:themeColor="text1"/>
                <w:sz w:val="22"/>
              </w:rPr>
            </w:pPr>
            <w:r w:rsidRPr="002131F8">
              <w:rPr>
                <w:rFonts w:ascii="Arial" w:eastAsia="Times New Roman" w:hAnsi="Arial"/>
                <w:lang w:eastAsia="ja-JP"/>
              </w:rPr>
              <w:t>Postponed</w:t>
            </w:r>
          </w:p>
        </w:tc>
      </w:tr>
    </w:tbl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7DD48A84" w14:textId="7A71458A" w:rsidR="00080B23" w:rsidRDefault="007E1ADE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According to</w:t>
      </w:r>
      <w:r>
        <w:rPr>
          <w:rFonts w:hint="eastAsia"/>
          <w:color w:val="000000" w:themeColor="text1"/>
          <w:sz w:val="22"/>
          <w:lang w:val="en-GB"/>
        </w:rPr>
        <w:t xml:space="preserve"> </w:t>
      </w:r>
      <w:r w:rsidR="00C608A8">
        <w:rPr>
          <w:color w:val="000000" w:themeColor="text1"/>
          <w:sz w:val="22"/>
          <w:lang w:val="en-GB"/>
        </w:rPr>
        <w:t xml:space="preserve">MAC </w:t>
      </w:r>
      <w:r w:rsidR="0059151A">
        <w:rPr>
          <w:color w:val="000000" w:themeColor="text1"/>
          <w:sz w:val="22"/>
          <w:lang w:val="en-GB"/>
        </w:rPr>
        <w:t xml:space="preserve">running CR </w:t>
      </w:r>
      <w:r w:rsidR="00994F76">
        <w:rPr>
          <w:color w:val="000000" w:themeColor="text1"/>
          <w:sz w:val="22"/>
          <w:lang w:val="en-GB"/>
        </w:rPr>
        <w:t xml:space="preserve">for NTN </w:t>
      </w:r>
      <w:r w:rsidR="0059151A">
        <w:rPr>
          <w:color w:val="000000" w:themeColor="text1"/>
          <w:sz w:val="22"/>
          <w:lang w:val="en-GB"/>
        </w:rPr>
        <w:t>[1]</w:t>
      </w:r>
      <w:r w:rsidR="00EC6EA8">
        <w:rPr>
          <w:color w:val="000000" w:themeColor="text1"/>
          <w:sz w:val="22"/>
          <w:lang w:val="en-GB"/>
        </w:rPr>
        <w:t xml:space="preserve"> </w:t>
      </w:r>
      <w:r w:rsidR="00096FA1">
        <w:rPr>
          <w:color w:val="000000" w:themeColor="text1"/>
          <w:sz w:val="22"/>
          <w:lang w:val="en-GB"/>
        </w:rPr>
        <w:t>quoted</w:t>
      </w:r>
      <w:r w:rsidR="00EC6EA8">
        <w:rPr>
          <w:color w:val="000000" w:themeColor="text1"/>
          <w:sz w:val="22"/>
          <w:lang w:val="en-GB"/>
        </w:rPr>
        <w:t xml:space="preserve"> below</w:t>
      </w:r>
      <w:r w:rsidR="0059151A">
        <w:rPr>
          <w:color w:val="000000" w:themeColor="text1"/>
          <w:sz w:val="22"/>
          <w:lang w:val="en-GB"/>
        </w:rPr>
        <w:t xml:space="preserve">, </w:t>
      </w:r>
      <w:r w:rsidR="00DF005D">
        <w:rPr>
          <w:color w:val="000000" w:themeColor="text1"/>
          <w:sz w:val="22"/>
          <w:lang w:val="en-GB"/>
        </w:rPr>
        <w:t>the UE would</w:t>
      </w:r>
      <w:r w:rsidR="0059151A">
        <w:rPr>
          <w:color w:val="000000" w:themeColor="text1"/>
          <w:sz w:val="22"/>
          <w:lang w:val="en-GB"/>
        </w:rPr>
        <w:t xml:space="preserve"> </w:t>
      </w:r>
      <w:r w:rsidR="0059151A" w:rsidRPr="0059151A">
        <w:rPr>
          <w:color w:val="000000" w:themeColor="text1"/>
          <w:sz w:val="22"/>
          <w:lang w:val="en-GB"/>
        </w:rPr>
        <w:t xml:space="preserve">start </w:t>
      </w:r>
      <w:r w:rsidR="00096FA1">
        <w:rPr>
          <w:color w:val="000000" w:themeColor="text1"/>
          <w:sz w:val="22"/>
          <w:lang w:val="en-GB"/>
        </w:rPr>
        <w:t>ra-ContentionResolutionT</w:t>
      </w:r>
      <w:r w:rsidR="0059151A">
        <w:rPr>
          <w:color w:val="000000" w:themeColor="text1"/>
          <w:sz w:val="22"/>
          <w:lang w:val="en-GB"/>
        </w:rPr>
        <w:t>imer</w:t>
      </w:r>
      <w:r w:rsidR="0059151A" w:rsidRPr="0059151A">
        <w:rPr>
          <w:color w:val="000000" w:themeColor="text1"/>
          <w:sz w:val="22"/>
          <w:lang w:val="en-GB"/>
        </w:rPr>
        <w:t xml:space="preserve"> after the end of Msg3 transmission plus UE-gNB RTT</w:t>
      </w:r>
      <w:r w:rsidR="0059151A">
        <w:rPr>
          <w:color w:val="000000" w:themeColor="text1"/>
          <w:sz w:val="22"/>
          <w:lang w:val="en-GB"/>
        </w:rPr>
        <w:t xml:space="preserve"> </w:t>
      </w:r>
      <w:r w:rsidR="0059151A" w:rsidRPr="0059151A">
        <w:rPr>
          <w:color w:val="000000" w:themeColor="text1"/>
          <w:sz w:val="22"/>
          <w:lang w:val="en-GB"/>
        </w:rPr>
        <w:t xml:space="preserve">and restart </w:t>
      </w:r>
      <w:r w:rsidR="007E7F0C">
        <w:rPr>
          <w:color w:val="000000" w:themeColor="text1"/>
          <w:sz w:val="22"/>
          <w:lang w:val="en-GB"/>
        </w:rPr>
        <w:t>ra-ContentionResolutionTimer</w:t>
      </w:r>
      <w:r w:rsidR="0059151A">
        <w:rPr>
          <w:color w:val="000000" w:themeColor="text1"/>
          <w:sz w:val="22"/>
          <w:lang w:val="en-GB"/>
        </w:rPr>
        <w:t xml:space="preserve"> </w:t>
      </w:r>
      <w:r w:rsidR="0059151A" w:rsidRPr="0059151A">
        <w:rPr>
          <w:color w:val="000000" w:themeColor="text1"/>
          <w:sz w:val="22"/>
          <w:lang w:val="en-GB"/>
        </w:rPr>
        <w:t xml:space="preserve">after the end of Msg3 </w:t>
      </w:r>
      <w:r w:rsidR="0059151A">
        <w:rPr>
          <w:color w:val="000000" w:themeColor="text1"/>
          <w:sz w:val="22"/>
          <w:lang w:val="en-GB"/>
        </w:rPr>
        <w:t>re</w:t>
      </w:r>
      <w:r w:rsidR="0059151A" w:rsidRPr="0059151A">
        <w:rPr>
          <w:color w:val="000000" w:themeColor="text1"/>
          <w:sz w:val="22"/>
          <w:lang w:val="en-GB"/>
        </w:rPr>
        <w:t>transmission plus UE-gNB RTT</w:t>
      </w:r>
      <w:r w:rsidR="0059151A">
        <w:rPr>
          <w:color w:val="000000" w:themeColor="text1"/>
          <w:sz w:val="22"/>
          <w:lang w:val="en-GB"/>
        </w:rPr>
        <w:t>.</w:t>
      </w:r>
      <w:r w:rsidR="00C608A8" w:rsidRPr="00C608A8">
        <w:rPr>
          <w:color w:val="000000" w:themeColor="text1"/>
          <w:sz w:val="22"/>
          <w:lang w:val="en-GB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6EA8" w14:paraId="3CAD4398" w14:textId="77777777" w:rsidTr="00EC6EA8">
        <w:tc>
          <w:tcPr>
            <w:tcW w:w="9629" w:type="dxa"/>
          </w:tcPr>
          <w:p w14:paraId="4016AB84" w14:textId="77777777" w:rsidR="00EC6EA8" w:rsidRPr="007B2F77" w:rsidRDefault="00EC6EA8" w:rsidP="00EC6EA8">
            <w:pPr>
              <w:pStyle w:val="3"/>
              <w:outlineLvl w:val="2"/>
              <w:rPr>
                <w:lang w:eastAsia="ko-KR"/>
              </w:rPr>
            </w:pPr>
            <w:bookmarkStart w:id="1" w:name="_Toc37296183"/>
            <w:bookmarkStart w:id="2" w:name="_Toc46490309"/>
            <w:bookmarkStart w:id="3" w:name="_Toc52752004"/>
            <w:bookmarkStart w:id="4" w:name="_Toc52796466"/>
            <w:bookmarkStart w:id="5" w:name="_Toc83661031"/>
            <w:r w:rsidRPr="007B2F77">
              <w:rPr>
                <w:lang w:eastAsia="ko-KR"/>
              </w:rPr>
              <w:t>5.1.5</w:t>
            </w:r>
            <w:r w:rsidRPr="007B2F77">
              <w:rPr>
                <w:lang w:eastAsia="ko-KR"/>
              </w:rPr>
              <w:tab/>
              <w:t>Contention Resolution</w:t>
            </w:r>
            <w:bookmarkEnd w:id="1"/>
            <w:bookmarkEnd w:id="2"/>
            <w:bookmarkEnd w:id="3"/>
            <w:bookmarkEnd w:id="4"/>
            <w:bookmarkEnd w:id="5"/>
          </w:p>
          <w:p w14:paraId="40BEBFAB" w14:textId="77777777" w:rsidR="00EC6EA8" w:rsidRPr="007B2F77" w:rsidRDefault="00EC6EA8" w:rsidP="00EC6EA8">
            <w:pPr>
              <w:rPr>
                <w:lang w:eastAsia="ko-KR"/>
              </w:rPr>
            </w:pPr>
            <w:r w:rsidRPr="007B2F77">
              <w:rPr>
                <w:lang w:eastAsia="ko-KR"/>
              </w:rPr>
              <w:t>Once Msg3 is transmitted the MAC entity shall:</w:t>
            </w:r>
          </w:p>
          <w:p w14:paraId="70CBDF5B" w14:textId="77777777" w:rsidR="00EC6EA8" w:rsidRDefault="00EC6EA8" w:rsidP="00EC6EA8">
            <w:pPr>
              <w:pStyle w:val="B1"/>
              <w:rPr>
                <w:ins w:id="6" w:author="RAN2#115e" w:date="2021-09-28T10:50:00Z"/>
                <w:lang w:eastAsia="ko-KR"/>
              </w:rPr>
            </w:pPr>
            <w:r w:rsidRPr="007B2F77">
              <w:rPr>
                <w:lang w:eastAsia="ko-KR"/>
              </w:rPr>
              <w:t>1&gt;</w:t>
            </w:r>
            <w:r w:rsidRPr="007B2F77">
              <w:rPr>
                <w:lang w:eastAsia="ko-KR"/>
              </w:rPr>
              <w:tab/>
            </w:r>
            <w:ins w:id="7" w:author="RAN2#115e" w:date="2021-09-28T10:50:00Z">
              <w:r>
                <w:rPr>
                  <w:lang w:eastAsia="ko-KR"/>
                </w:rPr>
                <w:t>if Msg3 is transmitted on a non-terrestrial network:</w:t>
              </w:r>
            </w:ins>
          </w:p>
          <w:p w14:paraId="584496E6" w14:textId="6BAACFDB" w:rsidR="00EC6EA8" w:rsidRDefault="00EC6EA8" w:rsidP="00EC6EA8">
            <w:pPr>
              <w:pStyle w:val="B2"/>
              <w:rPr>
                <w:ins w:id="8" w:author="RAN2#115e" w:date="2021-09-28T10:50:00Z"/>
                <w:lang w:eastAsia="ko-KR"/>
              </w:rPr>
            </w:pPr>
            <w:ins w:id="9" w:author="RAN2#115e" w:date="2021-09-28T10:50:00Z">
              <w:r>
                <w:rPr>
                  <w:lang w:eastAsia="ko-KR"/>
                </w:rPr>
                <w:t xml:space="preserve">2&gt; </w:t>
              </w:r>
              <w:r w:rsidRPr="007B2F77">
                <w:rPr>
                  <w:lang w:eastAsia="ko-KR"/>
                </w:rPr>
                <w:t xml:space="preserve">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and restart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at each HARQ retransmission in the first symbol after the end of the Msg3 transmission</w:t>
              </w:r>
            </w:ins>
            <w:ins w:id="10" w:author="RAN2#115e" w:date="2021-09-28T11:02:00Z">
              <w:r>
                <w:rPr>
                  <w:lang w:eastAsia="ko-KR"/>
                </w:rPr>
                <w:t xml:space="preserve"> plus </w:t>
              </w:r>
            </w:ins>
            <w:ins w:id="11" w:author="RAN2#115e" w:date="2021-09-28T11:03:00Z">
              <w:r>
                <w:rPr>
                  <w:lang w:eastAsia="ko-KR"/>
                </w:rPr>
                <w:t>the UE estimate of UE-gNB RTT</w:t>
              </w:r>
            </w:ins>
            <w:ins w:id="12" w:author="RAN2#116e" w:date="2021-11-19T06:26:00Z">
              <w:r w:rsidR="00FF0EF2">
                <w:rPr>
                  <w:lang w:eastAsia="ko-KR"/>
                </w:rPr>
                <w:t>.</w:t>
              </w:r>
            </w:ins>
          </w:p>
          <w:p w14:paraId="5A5DE4AC" w14:textId="77777777" w:rsidR="00EC6EA8" w:rsidRDefault="00EC6EA8" w:rsidP="00EC6EA8">
            <w:pPr>
              <w:pStyle w:val="B1"/>
              <w:rPr>
                <w:ins w:id="13" w:author="RAN2#115e" w:date="2021-09-28T10:49:00Z"/>
                <w:lang w:eastAsia="ko-KR"/>
              </w:rPr>
            </w:pPr>
            <w:ins w:id="14" w:author="RAN2#115e" w:date="2021-09-28T10:50:00Z">
              <w:r w:rsidRPr="007B2F77">
                <w:rPr>
                  <w:lang w:eastAsia="ko-KR"/>
                </w:rPr>
                <w:t>1&gt;</w:t>
              </w:r>
              <w:r w:rsidRPr="007B2F77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else:</w:t>
              </w:r>
            </w:ins>
          </w:p>
          <w:p w14:paraId="133D95EC" w14:textId="5F1A82A2" w:rsidR="00EC6EA8" w:rsidRDefault="00EC6EA8" w:rsidP="00F14F02">
            <w:pPr>
              <w:pStyle w:val="B2"/>
              <w:rPr>
                <w:color w:val="000000" w:themeColor="text1"/>
                <w:sz w:val="22"/>
              </w:rPr>
            </w:pPr>
            <w:ins w:id="15" w:author="RAN2#115e" w:date="2021-09-28T10:49:00Z">
              <w:r>
                <w:rPr>
                  <w:lang w:eastAsia="ko-KR"/>
                </w:rPr>
                <w:t xml:space="preserve">2&gt; </w:t>
              </w:r>
            </w:ins>
            <w:r w:rsidRPr="007B2F77">
              <w:rPr>
                <w:lang w:eastAsia="ko-KR"/>
              </w:rPr>
              <w:t xml:space="preserve">start the </w:t>
            </w:r>
            <w:r w:rsidRPr="00327C56">
              <w:rPr>
                <w:i/>
                <w:iCs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and restart the </w:t>
            </w:r>
            <w:r w:rsidRPr="00327C56">
              <w:rPr>
                <w:i/>
                <w:iCs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at each HARQ retransmission in the first symbol after the end of the Msg3 transmission;</w:t>
            </w:r>
          </w:p>
        </w:tc>
      </w:tr>
    </w:tbl>
    <w:p w14:paraId="201D8B83" w14:textId="0C24110A" w:rsidR="00C6722A" w:rsidRDefault="00FB5664" w:rsidP="00FD7DBF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59151A">
        <w:rPr>
          <w:color w:val="000000" w:themeColor="text1"/>
          <w:sz w:val="22"/>
          <w:lang w:val="en-GB"/>
        </w:rPr>
        <w:t>However,</w:t>
      </w:r>
      <w:r>
        <w:rPr>
          <w:color w:val="000000" w:themeColor="text1"/>
          <w:sz w:val="22"/>
          <w:lang w:val="en-GB"/>
        </w:rPr>
        <w:t xml:space="preserve"> </w:t>
      </w:r>
      <w:r w:rsidRPr="0059151A">
        <w:rPr>
          <w:color w:val="000000" w:themeColor="text1"/>
          <w:sz w:val="22"/>
          <w:lang w:val="en-GB"/>
        </w:rPr>
        <w:t xml:space="preserve">it may </w:t>
      </w:r>
      <w:r>
        <w:rPr>
          <w:color w:val="000000" w:themeColor="text1"/>
          <w:sz w:val="22"/>
          <w:lang w:val="en-GB"/>
        </w:rPr>
        <w:t>result in</w:t>
      </w:r>
      <w:r w:rsidRPr="0059151A">
        <w:rPr>
          <w:color w:val="000000" w:themeColor="text1"/>
          <w:sz w:val="22"/>
          <w:lang w:val="en-GB"/>
        </w:rPr>
        <w:t xml:space="preserve"> that the </w:t>
      </w:r>
      <w:r>
        <w:rPr>
          <w:color w:val="000000" w:themeColor="text1"/>
          <w:sz w:val="22"/>
          <w:lang w:val="en-GB"/>
        </w:rPr>
        <w:t>ra-ContentionResolutionT</w:t>
      </w:r>
      <w:r w:rsidRPr="0059151A">
        <w:rPr>
          <w:color w:val="000000" w:themeColor="text1"/>
          <w:sz w:val="22"/>
          <w:lang w:val="en-GB"/>
        </w:rPr>
        <w:t xml:space="preserve">imer expires during the </w:t>
      </w:r>
      <w:r w:rsidRPr="000275C2">
        <w:rPr>
          <w:color w:val="000000" w:themeColor="text1"/>
          <w:sz w:val="22"/>
          <w:lang w:val="en-GB"/>
        </w:rPr>
        <w:t>UE-gNB RTT</w:t>
      </w:r>
      <w:r>
        <w:rPr>
          <w:color w:val="000000" w:themeColor="text1"/>
          <w:sz w:val="22"/>
          <w:lang w:val="en-GB"/>
        </w:rPr>
        <w:t xml:space="preserve"> </w:t>
      </w:r>
      <w:r w:rsidRPr="0059151A">
        <w:rPr>
          <w:color w:val="000000" w:themeColor="text1"/>
          <w:sz w:val="22"/>
          <w:lang w:val="en-GB"/>
        </w:rPr>
        <w:t>after Msg3</w:t>
      </w:r>
      <w:r>
        <w:rPr>
          <w:color w:val="000000" w:themeColor="text1"/>
          <w:sz w:val="22"/>
          <w:lang w:val="en-GB"/>
        </w:rPr>
        <w:t xml:space="preserve"> retransmission. It</w:t>
      </w:r>
      <w:r w:rsidR="00C6722A">
        <w:rPr>
          <w:color w:val="000000" w:themeColor="text1"/>
          <w:sz w:val="22"/>
          <w:lang w:val="en-GB"/>
        </w:rPr>
        <w:t xml:space="preserve"> is show</w:t>
      </w:r>
      <w:r w:rsidR="00096FA1">
        <w:rPr>
          <w:color w:val="000000" w:themeColor="text1"/>
          <w:sz w:val="22"/>
          <w:lang w:val="en-GB"/>
        </w:rPr>
        <w:t>n</w:t>
      </w:r>
      <w:r w:rsidR="00C6722A">
        <w:rPr>
          <w:color w:val="000000" w:themeColor="text1"/>
          <w:sz w:val="22"/>
          <w:lang w:val="en-GB"/>
        </w:rPr>
        <w:t xml:space="preserve"> in Figure 1:</w:t>
      </w:r>
    </w:p>
    <w:p w14:paraId="50DA56A0" w14:textId="10035ECC" w:rsidR="00C6722A" w:rsidRDefault="00096FA1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lastRenderedPageBreak/>
        <w:t>At time point t1, t</w:t>
      </w:r>
      <w:r w:rsidR="007E1ADE">
        <w:rPr>
          <w:color w:val="000000" w:themeColor="text1"/>
          <w:sz w:val="22"/>
          <w:lang w:val="en-GB"/>
        </w:rPr>
        <w:t xml:space="preserve">he UE </w:t>
      </w:r>
      <w:r w:rsidR="00227DDD">
        <w:rPr>
          <w:color w:val="000000" w:themeColor="text1"/>
          <w:sz w:val="22"/>
          <w:lang w:val="en-GB"/>
        </w:rPr>
        <w:t>transmit</w:t>
      </w:r>
      <w:r w:rsidR="00E90393">
        <w:rPr>
          <w:color w:val="000000" w:themeColor="text1"/>
          <w:sz w:val="22"/>
          <w:lang w:val="en-GB"/>
        </w:rPr>
        <w:t>s</w:t>
      </w:r>
      <w:r w:rsidR="007E1ADE">
        <w:rPr>
          <w:color w:val="000000" w:themeColor="text1"/>
          <w:sz w:val="22"/>
          <w:lang w:val="en-GB"/>
        </w:rPr>
        <w:t xml:space="preserve"> Msg3 and</w:t>
      </w:r>
      <w:r w:rsidR="008C1558">
        <w:rPr>
          <w:color w:val="000000" w:themeColor="text1"/>
          <w:sz w:val="22"/>
          <w:lang w:val="en-GB"/>
        </w:rPr>
        <w:t xml:space="preserve"> then</w:t>
      </w:r>
      <w:r w:rsidR="007E1ADE">
        <w:rPr>
          <w:color w:val="000000" w:themeColor="text1"/>
          <w:sz w:val="22"/>
          <w:lang w:val="en-GB"/>
        </w:rPr>
        <w:t xml:space="preserve"> start</w:t>
      </w:r>
      <w:r w:rsidR="00E90393">
        <w:rPr>
          <w:color w:val="000000" w:themeColor="text1"/>
          <w:sz w:val="22"/>
          <w:lang w:val="en-GB"/>
        </w:rPr>
        <w:t>s</w:t>
      </w:r>
      <w:r w:rsidR="007E1ADE">
        <w:rPr>
          <w:color w:val="000000" w:themeColor="text1"/>
          <w:sz w:val="22"/>
          <w:lang w:val="en-GB"/>
        </w:rPr>
        <w:t xml:space="preserve"> </w:t>
      </w:r>
      <w:r w:rsidR="004B6A3A" w:rsidRPr="003876F4">
        <w:rPr>
          <w:color w:val="000000" w:themeColor="text1"/>
          <w:sz w:val="22"/>
          <w:lang w:val="en-GB"/>
        </w:rPr>
        <w:t>ra-ContentionResolutionTimer</w:t>
      </w:r>
      <w:r w:rsidR="004B6A3A">
        <w:rPr>
          <w:color w:val="000000" w:themeColor="text1"/>
          <w:sz w:val="22"/>
          <w:lang w:val="en-GB"/>
        </w:rPr>
        <w:t xml:space="preserve"> </w:t>
      </w:r>
      <w:r w:rsidR="004048D3">
        <w:rPr>
          <w:color w:val="000000" w:themeColor="text1"/>
          <w:sz w:val="22"/>
          <w:lang w:val="en-GB"/>
        </w:rPr>
        <w:t xml:space="preserve">(i.e. </w:t>
      </w:r>
      <w:r w:rsidR="007E1ADE">
        <w:rPr>
          <w:color w:val="000000" w:themeColor="text1"/>
          <w:sz w:val="22"/>
          <w:lang w:val="en-GB"/>
        </w:rPr>
        <w:t>Msg4 timer</w:t>
      </w:r>
      <w:r w:rsidR="004048D3">
        <w:rPr>
          <w:color w:val="000000" w:themeColor="text1"/>
          <w:sz w:val="22"/>
          <w:lang w:val="en-GB"/>
        </w:rPr>
        <w:t>)</w:t>
      </w:r>
      <w:r w:rsidR="007E1ADE">
        <w:rPr>
          <w:color w:val="000000" w:themeColor="text1"/>
          <w:sz w:val="22"/>
          <w:lang w:val="en-GB"/>
        </w:rPr>
        <w:t xml:space="preserve"> </w:t>
      </w:r>
      <w:r w:rsidR="007E1ADE" w:rsidRPr="0059151A">
        <w:rPr>
          <w:color w:val="000000" w:themeColor="text1"/>
          <w:sz w:val="22"/>
          <w:lang w:val="en-GB"/>
        </w:rPr>
        <w:t xml:space="preserve">after the end of </w:t>
      </w:r>
      <w:r w:rsidR="00C6722A">
        <w:rPr>
          <w:color w:val="000000" w:themeColor="text1"/>
          <w:sz w:val="22"/>
          <w:lang w:val="en-GB"/>
        </w:rPr>
        <w:t xml:space="preserve">the </w:t>
      </w:r>
      <w:r w:rsidR="007E1ADE" w:rsidRPr="0059151A">
        <w:rPr>
          <w:color w:val="000000" w:themeColor="text1"/>
          <w:sz w:val="22"/>
          <w:lang w:val="en-GB"/>
        </w:rPr>
        <w:t>Msg3 transmission plus UE-gNB RTT</w:t>
      </w:r>
      <w:r w:rsidR="007E1ADE">
        <w:rPr>
          <w:color w:val="000000" w:themeColor="text1"/>
          <w:sz w:val="22"/>
          <w:lang w:val="en-GB"/>
        </w:rPr>
        <w:t xml:space="preserve">. </w:t>
      </w:r>
    </w:p>
    <w:p w14:paraId="2A08ED7C" w14:textId="02258260" w:rsidR="00096FA1" w:rsidRDefault="00096FA1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t2, t</w:t>
      </w:r>
      <w:r w:rsidR="007E1ADE">
        <w:rPr>
          <w:color w:val="000000" w:themeColor="text1"/>
          <w:sz w:val="22"/>
          <w:lang w:val="en-GB"/>
        </w:rPr>
        <w:t>he UE receive</w:t>
      </w:r>
      <w:r>
        <w:rPr>
          <w:color w:val="000000" w:themeColor="text1"/>
          <w:sz w:val="22"/>
          <w:lang w:val="en-GB"/>
        </w:rPr>
        <w:t>s</w:t>
      </w:r>
      <w:r w:rsidR="007E1ADE">
        <w:rPr>
          <w:color w:val="000000" w:themeColor="text1"/>
          <w:sz w:val="22"/>
          <w:lang w:val="en-GB"/>
        </w:rPr>
        <w:t xml:space="preserve"> an UL grant for </w:t>
      </w:r>
      <w:r>
        <w:rPr>
          <w:color w:val="000000" w:themeColor="text1"/>
          <w:sz w:val="22"/>
          <w:lang w:val="en-GB"/>
        </w:rPr>
        <w:t xml:space="preserve">Msg3 </w:t>
      </w:r>
      <w:r w:rsidR="007E1ADE">
        <w:rPr>
          <w:color w:val="000000" w:themeColor="text1"/>
          <w:sz w:val="22"/>
          <w:lang w:val="en-GB"/>
        </w:rPr>
        <w:t>retransmission</w:t>
      </w:r>
      <w:r>
        <w:rPr>
          <w:color w:val="000000" w:themeColor="text1"/>
          <w:sz w:val="22"/>
          <w:lang w:val="en-GB"/>
        </w:rPr>
        <w:t>.</w:t>
      </w:r>
    </w:p>
    <w:p w14:paraId="00B6EB23" w14:textId="5EAE753D" w:rsidR="00C6722A" w:rsidRDefault="00096FA1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t3, the UE</w:t>
      </w:r>
      <w:r w:rsidR="00227DDD">
        <w:rPr>
          <w:color w:val="000000" w:themeColor="text1"/>
          <w:sz w:val="22"/>
          <w:lang w:val="en-GB"/>
        </w:rPr>
        <w:t xml:space="preserve"> </w:t>
      </w:r>
      <w:r w:rsidR="00C6722A">
        <w:rPr>
          <w:color w:val="000000" w:themeColor="text1"/>
          <w:sz w:val="22"/>
          <w:lang w:val="en-GB"/>
        </w:rPr>
        <w:t>retransmit</w:t>
      </w:r>
      <w:r>
        <w:rPr>
          <w:color w:val="000000" w:themeColor="text1"/>
          <w:sz w:val="22"/>
          <w:lang w:val="en-GB"/>
        </w:rPr>
        <w:t>s</w:t>
      </w:r>
      <w:r w:rsidR="00C6722A">
        <w:rPr>
          <w:color w:val="000000" w:themeColor="text1"/>
          <w:sz w:val="22"/>
          <w:lang w:val="en-GB"/>
        </w:rPr>
        <w:t xml:space="preserve"> Msg3.</w:t>
      </w:r>
    </w:p>
    <w:p w14:paraId="418E75AE" w14:textId="58D13508" w:rsidR="00552102" w:rsidRDefault="007E1ADE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UE would restart </w:t>
      </w:r>
      <w:r w:rsidR="00096FA1">
        <w:rPr>
          <w:color w:val="000000" w:themeColor="text1"/>
          <w:sz w:val="22"/>
          <w:lang w:val="en-GB"/>
        </w:rPr>
        <w:t>ra-ContentionResolutionT</w:t>
      </w:r>
      <w:r>
        <w:rPr>
          <w:color w:val="000000" w:themeColor="text1"/>
          <w:sz w:val="22"/>
          <w:lang w:val="en-GB"/>
        </w:rPr>
        <w:t xml:space="preserve">imer </w:t>
      </w:r>
      <w:r w:rsidRPr="0059151A">
        <w:rPr>
          <w:color w:val="000000" w:themeColor="text1"/>
          <w:sz w:val="22"/>
          <w:lang w:val="en-GB"/>
        </w:rPr>
        <w:t xml:space="preserve">after the end of Msg3 </w:t>
      </w:r>
      <w:r>
        <w:rPr>
          <w:color w:val="000000" w:themeColor="text1"/>
          <w:sz w:val="22"/>
          <w:lang w:val="en-GB"/>
        </w:rPr>
        <w:t>re</w:t>
      </w:r>
      <w:r w:rsidRPr="0059151A">
        <w:rPr>
          <w:color w:val="000000" w:themeColor="text1"/>
          <w:sz w:val="22"/>
          <w:lang w:val="en-GB"/>
        </w:rPr>
        <w:t>transmission plus UE-gNB RTT</w:t>
      </w:r>
      <w:r>
        <w:rPr>
          <w:color w:val="000000" w:themeColor="text1"/>
          <w:sz w:val="22"/>
          <w:lang w:val="en-GB"/>
        </w:rPr>
        <w:t xml:space="preserve">. </w:t>
      </w:r>
      <w:r w:rsidR="00227DDD">
        <w:rPr>
          <w:color w:val="000000" w:themeColor="text1"/>
          <w:sz w:val="22"/>
          <w:lang w:val="en-GB"/>
        </w:rPr>
        <w:t xml:space="preserve">However, </w:t>
      </w:r>
      <w:r w:rsidR="00FB5664">
        <w:rPr>
          <w:color w:val="000000" w:themeColor="text1"/>
          <w:sz w:val="22"/>
          <w:lang w:val="en-GB"/>
        </w:rPr>
        <w:t xml:space="preserve">ra-ContentionResolutionTimer could </w:t>
      </w:r>
      <w:r w:rsidR="00FB5664" w:rsidRPr="0059151A">
        <w:rPr>
          <w:color w:val="000000" w:themeColor="text1"/>
          <w:sz w:val="22"/>
          <w:lang w:val="en-GB"/>
        </w:rPr>
        <w:t xml:space="preserve">expire before it </w:t>
      </w:r>
      <w:r w:rsidR="00FB5664">
        <w:rPr>
          <w:color w:val="000000" w:themeColor="text1"/>
          <w:sz w:val="22"/>
          <w:lang w:val="en-GB"/>
        </w:rPr>
        <w:t>can be</w:t>
      </w:r>
      <w:r w:rsidR="00FB5664" w:rsidRPr="0059151A">
        <w:rPr>
          <w:color w:val="000000" w:themeColor="text1"/>
          <w:sz w:val="22"/>
          <w:lang w:val="en-GB"/>
        </w:rPr>
        <w:t xml:space="preserve"> restarted</w:t>
      </w:r>
      <w:r w:rsidR="00FB5664">
        <w:rPr>
          <w:color w:val="000000" w:themeColor="text1"/>
          <w:sz w:val="22"/>
          <w:lang w:val="en-GB"/>
        </w:rPr>
        <w:t xml:space="preserve"> (i.e., during the </w:t>
      </w:r>
      <w:r w:rsidR="00FB5664" w:rsidRPr="0059151A">
        <w:rPr>
          <w:color w:val="000000" w:themeColor="text1"/>
          <w:sz w:val="22"/>
          <w:lang w:val="en-GB"/>
        </w:rPr>
        <w:t>UE-gNB RTT</w:t>
      </w:r>
      <w:r w:rsidR="00FB5664">
        <w:rPr>
          <w:color w:val="000000" w:themeColor="text1"/>
          <w:sz w:val="22"/>
          <w:lang w:val="en-GB"/>
        </w:rPr>
        <w:t xml:space="preserve"> </w:t>
      </w:r>
      <w:r w:rsidR="00FB5664" w:rsidRPr="0059151A">
        <w:rPr>
          <w:color w:val="000000" w:themeColor="text1"/>
          <w:sz w:val="22"/>
          <w:lang w:val="en-GB"/>
        </w:rPr>
        <w:t xml:space="preserve">after Msg3 </w:t>
      </w:r>
      <w:r w:rsidR="00FB5664">
        <w:rPr>
          <w:color w:val="000000" w:themeColor="text1"/>
          <w:sz w:val="22"/>
          <w:lang w:val="en-GB"/>
        </w:rPr>
        <w:t>re</w:t>
      </w:r>
      <w:r w:rsidR="00FB5664" w:rsidRPr="0059151A">
        <w:rPr>
          <w:color w:val="000000" w:themeColor="text1"/>
          <w:sz w:val="22"/>
          <w:lang w:val="en-GB"/>
        </w:rPr>
        <w:t>transmission</w:t>
      </w:r>
      <w:r w:rsidR="00FB5664">
        <w:rPr>
          <w:color w:val="000000" w:themeColor="text1"/>
          <w:sz w:val="22"/>
          <w:lang w:val="en-GB"/>
        </w:rPr>
        <w:t xml:space="preserve">) if the length of ra-ContentionResolutionTimer is not long enough to cover the UE-gNB RTT. </w:t>
      </w:r>
      <w:r w:rsidR="00FB5664">
        <w:rPr>
          <w:rFonts w:eastAsiaTheme="minorEastAsia"/>
          <w:color w:val="000000" w:themeColor="text1"/>
          <w:sz w:val="22"/>
          <w:szCs w:val="22"/>
        </w:rPr>
        <w:t xml:space="preserve">Currently </w:t>
      </w:r>
      <w:r w:rsidR="00FB5664">
        <w:rPr>
          <w:rFonts w:eastAsia="SimSun"/>
          <w:color w:val="000000" w:themeColor="text1"/>
          <w:sz w:val="22"/>
          <w:szCs w:val="22"/>
        </w:rPr>
        <w:t>the maximum length of ra-ContentionResolutionTimer is 64 ms, while</w:t>
      </w:r>
      <w:r w:rsidR="00241B19">
        <w:rPr>
          <w:rFonts w:eastAsiaTheme="minorEastAsia"/>
          <w:color w:val="000000" w:themeColor="text1"/>
          <w:sz w:val="22"/>
          <w:szCs w:val="22"/>
        </w:rPr>
        <w:t xml:space="preserve"> the </w:t>
      </w:r>
      <w:r w:rsidR="00241B19" w:rsidRPr="008805C9">
        <w:rPr>
          <w:rFonts w:eastAsia="SimSun"/>
          <w:color w:val="000000" w:themeColor="text1"/>
          <w:sz w:val="22"/>
          <w:szCs w:val="22"/>
        </w:rPr>
        <w:t xml:space="preserve">maximum </w:t>
      </w:r>
      <w:r w:rsidR="00241B19" w:rsidRPr="008805C9">
        <w:rPr>
          <w:rFonts w:eastAsiaTheme="minorEastAsia"/>
          <w:color w:val="000000" w:themeColor="text1"/>
          <w:sz w:val="22"/>
          <w:szCs w:val="22"/>
        </w:rPr>
        <w:t xml:space="preserve">RTT </w:t>
      </w:r>
      <w:r w:rsidR="00241B19" w:rsidRPr="008805C9">
        <w:rPr>
          <w:rFonts w:eastAsia="SimSun"/>
          <w:color w:val="000000" w:themeColor="text1"/>
          <w:sz w:val="22"/>
          <w:szCs w:val="22"/>
        </w:rPr>
        <w:t>is 541.46 ms for GEO and 25.77 ms for LEO</w:t>
      </w:r>
      <w:r w:rsidR="00241B19">
        <w:rPr>
          <w:rFonts w:eastAsia="SimSun"/>
          <w:color w:val="000000" w:themeColor="text1"/>
          <w:sz w:val="22"/>
          <w:szCs w:val="22"/>
        </w:rPr>
        <w:t xml:space="preserve"> [</w:t>
      </w:r>
      <w:r w:rsidR="006C36ED">
        <w:rPr>
          <w:rFonts w:eastAsia="SimSun"/>
          <w:color w:val="000000" w:themeColor="text1"/>
          <w:sz w:val="22"/>
          <w:szCs w:val="22"/>
        </w:rPr>
        <w:t>4</w:t>
      </w:r>
      <w:r w:rsidR="00241B19">
        <w:rPr>
          <w:rFonts w:eastAsia="SimSun"/>
          <w:color w:val="000000" w:themeColor="text1"/>
          <w:sz w:val="22"/>
          <w:szCs w:val="22"/>
        </w:rPr>
        <w:t>]</w:t>
      </w:r>
      <w:r w:rsidR="00C608A8" w:rsidRPr="0059151A">
        <w:rPr>
          <w:color w:val="000000" w:themeColor="text1"/>
          <w:sz w:val="22"/>
          <w:lang w:val="en-GB"/>
        </w:rPr>
        <w:t>.</w:t>
      </w:r>
    </w:p>
    <w:p w14:paraId="4B6FB444" w14:textId="6C58D689" w:rsidR="00552102" w:rsidRPr="008C35A7" w:rsidRDefault="002C39C2" w:rsidP="00706FD5">
      <w:pPr>
        <w:spacing w:beforeLines="100" w:before="240" w:afterLines="50" w:after="120"/>
        <w:jc w:val="center"/>
      </w:pPr>
      <w:r>
        <w:rPr>
          <w:noProof/>
          <w:lang w:val="en-US" w:eastAsia="zh-TW"/>
        </w:rPr>
        <w:pict w14:anchorId="10EF7D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9.5pt">
            <v:imagedata r:id="rId8" o:title="Msg4 timer in NTN-3-issue-1"/>
          </v:shape>
        </w:pict>
      </w:r>
    </w:p>
    <w:p w14:paraId="17636E52" w14:textId="272B3005" w:rsidR="00552102" w:rsidRPr="00706FD5" w:rsidRDefault="00552102" w:rsidP="004048D3">
      <w:pPr>
        <w:jc w:val="center"/>
        <w:rPr>
          <w:b/>
          <w:sz w:val="22"/>
        </w:rPr>
      </w:pPr>
      <w:r w:rsidRPr="00706FD5">
        <w:rPr>
          <w:b/>
          <w:sz w:val="22"/>
        </w:rPr>
        <w:t xml:space="preserve">Figure 1: An example of the issue </w:t>
      </w:r>
      <w:r w:rsidR="00167300" w:rsidRPr="00706FD5">
        <w:rPr>
          <w:b/>
          <w:sz w:val="22"/>
        </w:rPr>
        <w:t>of</w:t>
      </w:r>
      <w:r w:rsidRPr="00706FD5">
        <w:rPr>
          <w:b/>
          <w:sz w:val="22"/>
        </w:rPr>
        <w:t xml:space="preserve"> </w:t>
      </w:r>
      <w:r w:rsidR="00110051" w:rsidRPr="00706FD5">
        <w:rPr>
          <w:b/>
          <w:sz w:val="22"/>
        </w:rPr>
        <w:t>ra-ContentionResolutionTimer</w:t>
      </w:r>
      <w:r w:rsidR="00167300" w:rsidRPr="00706FD5">
        <w:rPr>
          <w:b/>
          <w:sz w:val="22"/>
        </w:rPr>
        <w:t xml:space="preserve"> </w:t>
      </w:r>
      <w:r w:rsidR="004F5252" w:rsidRPr="00706FD5">
        <w:rPr>
          <w:b/>
          <w:sz w:val="22"/>
        </w:rPr>
        <w:t>restarting</w:t>
      </w:r>
    </w:p>
    <w:p w14:paraId="02BEEDDC" w14:textId="77777777" w:rsidR="00D36B81" w:rsidRDefault="00241B19" w:rsidP="00962709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If the ra-ContentionResolutionTimer expires during the UE-gNB RTT after Msg3 retransmission, the UE consider</w:t>
      </w:r>
      <w:r w:rsidR="00525CB6">
        <w:rPr>
          <w:color w:val="000000" w:themeColor="text1"/>
          <w:sz w:val="22"/>
          <w:lang w:val="en-GB"/>
        </w:rPr>
        <w:t>s</w:t>
      </w:r>
      <w:r>
        <w:rPr>
          <w:color w:val="000000" w:themeColor="text1"/>
          <w:sz w:val="22"/>
          <w:lang w:val="en-GB"/>
        </w:rPr>
        <w:t xml:space="preserve"> Contention Resolution as not successful, even if Msg4 </w:t>
      </w:r>
      <w:r w:rsidR="00525CB6">
        <w:rPr>
          <w:color w:val="000000" w:themeColor="text1"/>
          <w:sz w:val="22"/>
          <w:lang w:val="en-GB"/>
        </w:rPr>
        <w:t>would arrive</w:t>
      </w:r>
      <w:r>
        <w:rPr>
          <w:color w:val="000000" w:themeColor="text1"/>
          <w:sz w:val="22"/>
          <w:lang w:val="en-GB"/>
        </w:rPr>
        <w:t xml:space="preserve"> later (e.g. at time point t4 in Figure 1).</w:t>
      </w:r>
      <w:r w:rsidR="00A661F9">
        <w:rPr>
          <w:color w:val="000000" w:themeColor="text1"/>
          <w:sz w:val="22"/>
          <w:lang w:val="en-GB"/>
        </w:rPr>
        <w:t xml:space="preserve"> </w:t>
      </w:r>
    </w:p>
    <w:p w14:paraId="6B8A310E" w14:textId="6DECAD5E" w:rsidR="00C81A4C" w:rsidRDefault="00DF2D38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="00D77396">
        <w:rPr>
          <w:color w:val="000000" w:themeColor="text1"/>
          <w:sz w:val="22"/>
          <w:lang w:val="en-GB"/>
        </w:rPr>
        <w:t xml:space="preserve">the discussion in </w:t>
      </w:r>
      <w:r w:rsidR="00473ADE">
        <w:rPr>
          <w:color w:val="000000" w:themeColor="text1"/>
          <w:sz w:val="22"/>
          <w:lang w:val="en-GB"/>
        </w:rPr>
        <w:t>last meeting</w:t>
      </w:r>
      <w:r w:rsidR="00D36B81">
        <w:rPr>
          <w:color w:val="000000" w:themeColor="text1"/>
          <w:sz w:val="22"/>
          <w:lang w:val="en-GB"/>
        </w:rPr>
        <w:t xml:space="preserve"> [2][3]</w:t>
      </w:r>
      <w:r>
        <w:rPr>
          <w:color w:val="000000" w:themeColor="text1"/>
          <w:sz w:val="22"/>
          <w:lang w:val="en-GB"/>
        </w:rPr>
        <w:t>,</w:t>
      </w:r>
      <w:r w:rsidRPr="00DF2D38">
        <w:rPr>
          <w:color w:val="000000" w:themeColor="text1"/>
          <w:sz w:val="22"/>
          <w:lang w:val="en-GB"/>
        </w:rPr>
        <w:t xml:space="preserve"> </w:t>
      </w:r>
      <w:r w:rsidR="00D77396">
        <w:rPr>
          <w:color w:val="000000" w:themeColor="text1"/>
          <w:sz w:val="22"/>
          <w:lang w:val="en-GB"/>
        </w:rPr>
        <w:t xml:space="preserve">all </w:t>
      </w:r>
      <w:r>
        <w:rPr>
          <w:color w:val="000000" w:themeColor="text1"/>
          <w:sz w:val="22"/>
          <w:lang w:val="en-GB"/>
        </w:rPr>
        <w:t xml:space="preserve">companies agree with the intention to solve this issue </w:t>
      </w:r>
      <w:r w:rsidR="00D77396">
        <w:rPr>
          <w:color w:val="000000" w:themeColor="text1"/>
          <w:sz w:val="22"/>
          <w:lang w:val="en-GB"/>
        </w:rPr>
        <w:t xml:space="preserve">of ra-ContentionResolutionTimer </w:t>
      </w:r>
      <w:r w:rsidR="004C3E62">
        <w:rPr>
          <w:color w:val="000000" w:themeColor="text1"/>
          <w:sz w:val="22"/>
          <w:lang w:val="en-GB"/>
        </w:rPr>
        <w:t>restarting</w:t>
      </w:r>
      <w:r w:rsidR="00D77396">
        <w:rPr>
          <w:color w:val="000000" w:themeColor="text1"/>
          <w:sz w:val="22"/>
          <w:lang w:val="en-GB"/>
        </w:rPr>
        <w:t xml:space="preserve"> in NTN</w:t>
      </w:r>
      <w:r w:rsidR="00D36B81">
        <w:rPr>
          <w:color w:val="000000" w:themeColor="text1"/>
          <w:sz w:val="22"/>
          <w:lang w:val="en-GB"/>
        </w:rPr>
        <w:t xml:space="preserve">. </w:t>
      </w:r>
      <w:r w:rsidR="00322C24" w:rsidRPr="001F3751">
        <w:rPr>
          <w:sz w:val="22"/>
          <w:szCs w:val="22"/>
        </w:rPr>
        <w:t>And</w:t>
      </w:r>
      <w:r w:rsidR="00C81A4C">
        <w:rPr>
          <w:color w:val="000000" w:themeColor="text1"/>
          <w:sz w:val="22"/>
          <w:lang w:val="en-GB"/>
        </w:rPr>
        <w:t xml:space="preserve"> </w:t>
      </w:r>
      <w:r w:rsidR="00C81A4C" w:rsidRPr="00994F76">
        <w:rPr>
          <w:color w:val="000000" w:themeColor="text1"/>
          <w:sz w:val="22"/>
          <w:lang w:val="en-GB"/>
        </w:rPr>
        <w:t>majority</w:t>
      </w:r>
      <w:r w:rsidR="00C81A4C" w:rsidRPr="00C81A4C">
        <w:rPr>
          <w:color w:val="000000" w:themeColor="text1"/>
          <w:sz w:val="22"/>
          <w:lang w:val="en-GB"/>
        </w:rPr>
        <w:t xml:space="preserve"> </w:t>
      </w:r>
      <w:r w:rsidR="00322C24">
        <w:rPr>
          <w:color w:val="000000" w:themeColor="text1"/>
          <w:sz w:val="22"/>
          <w:lang w:val="en-GB"/>
        </w:rPr>
        <w:t xml:space="preserve">of companies </w:t>
      </w:r>
      <w:r w:rsidR="00C81A4C" w:rsidRPr="00C81A4C">
        <w:rPr>
          <w:color w:val="000000" w:themeColor="text1"/>
          <w:sz w:val="22"/>
          <w:lang w:val="en-GB"/>
        </w:rPr>
        <w:t>support that</w:t>
      </w:r>
      <w:r w:rsidR="00C81A4C">
        <w:rPr>
          <w:color w:val="000000" w:themeColor="text1"/>
          <w:sz w:val="22"/>
          <w:lang w:val="en-GB"/>
        </w:rPr>
        <w:t xml:space="preserve"> </w:t>
      </w:r>
      <w:r w:rsidR="00C81A4C" w:rsidRPr="00C81A4C">
        <w:rPr>
          <w:color w:val="000000" w:themeColor="text1"/>
          <w:sz w:val="22"/>
          <w:lang w:val="en-GB"/>
        </w:rPr>
        <w:t>the UE stop</w:t>
      </w:r>
      <w:r w:rsidR="00B02EE3">
        <w:rPr>
          <w:color w:val="000000" w:themeColor="text1"/>
          <w:sz w:val="22"/>
          <w:lang w:val="en-GB"/>
        </w:rPr>
        <w:t>s</w:t>
      </w:r>
      <w:r w:rsidR="00C81A4C" w:rsidRPr="00C81A4C">
        <w:rPr>
          <w:color w:val="000000" w:themeColor="text1"/>
          <w:sz w:val="22"/>
          <w:lang w:val="en-GB"/>
        </w:rPr>
        <w:t xml:space="preserve"> ra-ContentionResolutionT</w:t>
      </w:r>
      <w:r w:rsidR="00B02EE3">
        <w:rPr>
          <w:color w:val="000000" w:themeColor="text1"/>
          <w:sz w:val="22"/>
          <w:lang w:val="en-GB"/>
        </w:rPr>
        <w:t xml:space="preserve">imer once receiving PDCCH </w:t>
      </w:r>
      <w:r w:rsidR="00F04C61">
        <w:rPr>
          <w:color w:val="000000" w:themeColor="text1"/>
          <w:sz w:val="22"/>
          <w:lang w:val="en-GB"/>
        </w:rPr>
        <w:t>which schedules</w:t>
      </w:r>
      <w:r w:rsidR="00C81A4C" w:rsidRPr="00C81A4C">
        <w:rPr>
          <w:color w:val="000000" w:themeColor="text1"/>
          <w:sz w:val="22"/>
          <w:lang w:val="en-GB"/>
        </w:rPr>
        <w:t xml:space="preserve"> </w:t>
      </w:r>
      <w:r w:rsidR="00046D9C">
        <w:rPr>
          <w:color w:val="000000" w:themeColor="text1"/>
          <w:sz w:val="22"/>
          <w:lang w:val="en-GB"/>
        </w:rPr>
        <w:t xml:space="preserve">UL grant for </w:t>
      </w:r>
      <w:r w:rsidR="00C81A4C" w:rsidRPr="00C81A4C">
        <w:rPr>
          <w:color w:val="000000" w:themeColor="text1"/>
          <w:sz w:val="22"/>
          <w:lang w:val="en-GB"/>
        </w:rPr>
        <w:t>Msg3 retransmission and then start</w:t>
      </w:r>
      <w:r w:rsidR="00B02EE3">
        <w:rPr>
          <w:color w:val="000000" w:themeColor="text1"/>
          <w:sz w:val="22"/>
          <w:lang w:val="en-GB"/>
        </w:rPr>
        <w:t>s</w:t>
      </w:r>
      <w:r w:rsidR="00C81A4C" w:rsidRPr="00C81A4C">
        <w:rPr>
          <w:color w:val="000000" w:themeColor="text1"/>
          <w:sz w:val="22"/>
          <w:lang w:val="en-GB"/>
        </w:rPr>
        <w:t xml:space="preserve"> ra-ContentionResolutionTimer after the end of the Msg3 retransmission plus UE-gNB RTT.</w:t>
      </w:r>
      <w:r w:rsidR="00046D9C">
        <w:rPr>
          <w:color w:val="000000" w:themeColor="text1"/>
          <w:sz w:val="22"/>
          <w:lang w:val="en-GB"/>
        </w:rPr>
        <w:t xml:space="preserve"> </w:t>
      </w:r>
      <w:r w:rsidR="00322C24">
        <w:rPr>
          <w:color w:val="000000" w:themeColor="text1"/>
          <w:sz w:val="22"/>
          <w:lang w:val="en-GB"/>
        </w:rPr>
        <w:t xml:space="preserve">On the other hand, one company raises concern about </w:t>
      </w:r>
      <w:r w:rsidR="00046D9C">
        <w:rPr>
          <w:color w:val="000000" w:themeColor="text1"/>
          <w:sz w:val="22"/>
          <w:lang w:val="en-GB"/>
        </w:rPr>
        <w:t xml:space="preserve">blind retransmission, </w:t>
      </w:r>
      <w:r w:rsidR="00322C24">
        <w:rPr>
          <w:color w:val="000000" w:themeColor="text1"/>
          <w:sz w:val="22"/>
          <w:lang w:val="en-GB"/>
        </w:rPr>
        <w:t xml:space="preserve">and thinks the issue could be solved by </w:t>
      </w:r>
      <w:r w:rsidR="00046D9C" w:rsidRPr="00046D9C">
        <w:rPr>
          <w:color w:val="000000" w:themeColor="text1"/>
          <w:sz w:val="22"/>
          <w:lang w:val="en-GB"/>
        </w:rPr>
        <w:t xml:space="preserve"> not consider</w:t>
      </w:r>
      <w:r w:rsidR="00322C24">
        <w:rPr>
          <w:color w:val="000000" w:themeColor="text1"/>
          <w:sz w:val="22"/>
          <w:lang w:val="en-GB"/>
        </w:rPr>
        <w:t>ing</w:t>
      </w:r>
      <w:r w:rsidR="00046D9C" w:rsidRPr="00046D9C">
        <w:rPr>
          <w:color w:val="000000" w:themeColor="text1"/>
          <w:sz w:val="22"/>
          <w:lang w:val="en-GB"/>
        </w:rPr>
        <w:t xml:space="preserve"> contention resolution failure for such case</w:t>
      </w:r>
      <w:r w:rsidR="00115462">
        <w:rPr>
          <w:color w:val="000000" w:themeColor="text1"/>
          <w:sz w:val="22"/>
          <w:lang w:val="en-GB"/>
        </w:rPr>
        <w:t xml:space="preserve"> (i.e., </w:t>
      </w:r>
      <w:r w:rsidR="00115462" w:rsidRPr="00C81A4C">
        <w:rPr>
          <w:color w:val="000000" w:themeColor="text1"/>
          <w:sz w:val="22"/>
          <w:lang w:val="en-GB"/>
        </w:rPr>
        <w:t>ra-ContentionResolutionT</w:t>
      </w:r>
      <w:r w:rsidR="00115462">
        <w:rPr>
          <w:color w:val="000000" w:themeColor="text1"/>
          <w:sz w:val="22"/>
          <w:lang w:val="en-GB"/>
        </w:rPr>
        <w:t xml:space="preserve">imer expires during the </w:t>
      </w:r>
      <w:r w:rsidR="00115462" w:rsidRPr="00C81A4C">
        <w:rPr>
          <w:color w:val="000000" w:themeColor="text1"/>
          <w:sz w:val="22"/>
          <w:lang w:val="en-GB"/>
        </w:rPr>
        <w:t>UE-gNB RTT</w:t>
      </w:r>
      <w:r w:rsidR="00115462">
        <w:rPr>
          <w:color w:val="000000" w:themeColor="text1"/>
          <w:sz w:val="22"/>
          <w:lang w:val="en-GB"/>
        </w:rPr>
        <w:t>)</w:t>
      </w:r>
      <w:r w:rsidR="00046D9C" w:rsidRPr="00046D9C">
        <w:rPr>
          <w:color w:val="000000" w:themeColor="text1"/>
          <w:sz w:val="22"/>
          <w:lang w:val="en-GB"/>
        </w:rPr>
        <w:t xml:space="preserve"> since </w:t>
      </w:r>
      <w:r w:rsidR="00F40D0C" w:rsidRPr="00C81A4C">
        <w:rPr>
          <w:color w:val="000000" w:themeColor="text1"/>
          <w:sz w:val="22"/>
          <w:lang w:val="en-GB"/>
        </w:rPr>
        <w:t>ra-ContentionResolutionTimer</w:t>
      </w:r>
      <w:r w:rsidR="00F40D0C">
        <w:rPr>
          <w:color w:val="000000" w:themeColor="text1"/>
          <w:sz w:val="22"/>
          <w:lang w:val="en-GB"/>
        </w:rPr>
        <w:t xml:space="preserve"> would be restarted</w:t>
      </w:r>
      <w:r w:rsidR="00115462">
        <w:rPr>
          <w:color w:val="000000" w:themeColor="text1"/>
          <w:sz w:val="22"/>
          <w:lang w:val="en-GB"/>
        </w:rPr>
        <w:t xml:space="preserve"> (or started)</w:t>
      </w:r>
      <w:r w:rsidR="00F40D0C">
        <w:rPr>
          <w:color w:val="000000" w:themeColor="text1"/>
          <w:sz w:val="22"/>
          <w:lang w:val="en-GB"/>
        </w:rPr>
        <w:t xml:space="preserve"> later</w:t>
      </w:r>
      <w:r w:rsidR="00046D9C">
        <w:rPr>
          <w:color w:val="000000" w:themeColor="text1"/>
          <w:sz w:val="22"/>
          <w:lang w:val="en-GB"/>
        </w:rPr>
        <w:t>.</w:t>
      </w:r>
      <w:r w:rsidR="00322C24">
        <w:rPr>
          <w:color w:val="000000" w:themeColor="text1"/>
          <w:sz w:val="22"/>
          <w:lang w:val="en-GB"/>
        </w:rPr>
        <w:t xml:space="preserve"> The two solutions are further analysed in the following.</w:t>
      </w:r>
    </w:p>
    <w:p w14:paraId="2AA969E0" w14:textId="368E47EC" w:rsidR="00322C24" w:rsidRPr="00E85B26" w:rsidRDefault="00322C24">
      <w:pPr>
        <w:pStyle w:val="af0"/>
        <w:spacing w:beforeLines="50" w:before="120" w:afterLines="50" w:after="120" w:line="280" w:lineRule="exact"/>
        <w:jc w:val="both"/>
        <w:rPr>
          <w:b/>
          <w:color w:val="000000" w:themeColor="text1"/>
          <w:sz w:val="22"/>
          <w:u w:val="single"/>
          <w:lang w:val="en-GB"/>
        </w:rPr>
      </w:pPr>
      <w:r w:rsidRPr="00E85B26">
        <w:rPr>
          <w:b/>
          <w:color w:val="000000" w:themeColor="text1"/>
          <w:sz w:val="22"/>
          <w:u w:val="single"/>
          <w:lang w:val="en-GB"/>
        </w:rPr>
        <w:t>Solution #1 – stop the timer upon PDCCH for Msg3 retransmission and start the timer after Msg3 retransmission + UE-gNB RTT</w:t>
      </w:r>
    </w:p>
    <w:p w14:paraId="5DBB9913" w14:textId="2BC3F379" w:rsidR="00E30BD7" w:rsidRDefault="00A540F1" w:rsidP="00803322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For</w:t>
      </w:r>
      <w:r w:rsidR="004A6B2A">
        <w:rPr>
          <w:color w:val="000000" w:themeColor="text1"/>
          <w:sz w:val="22"/>
          <w:lang w:val="en-GB"/>
        </w:rPr>
        <w:t xml:space="preserve"> </w:t>
      </w:r>
      <w:r w:rsidR="00322C24">
        <w:rPr>
          <w:color w:val="000000" w:themeColor="text1"/>
          <w:sz w:val="22"/>
          <w:lang w:val="en-GB"/>
        </w:rPr>
        <w:t xml:space="preserve">this </w:t>
      </w:r>
      <w:r w:rsidR="004A6B2A">
        <w:rPr>
          <w:color w:val="000000" w:themeColor="text1"/>
          <w:sz w:val="22"/>
          <w:lang w:val="en-GB"/>
        </w:rPr>
        <w:t xml:space="preserve">solution, </w:t>
      </w:r>
      <w:r w:rsidR="004A6B2A" w:rsidRPr="00C81A4C">
        <w:rPr>
          <w:color w:val="000000" w:themeColor="text1"/>
          <w:sz w:val="22"/>
          <w:lang w:val="en-GB"/>
        </w:rPr>
        <w:t>the UE stop</w:t>
      </w:r>
      <w:r w:rsidR="004A6B2A">
        <w:rPr>
          <w:color w:val="000000" w:themeColor="text1"/>
          <w:sz w:val="22"/>
          <w:lang w:val="en-GB"/>
        </w:rPr>
        <w:t>s</w:t>
      </w:r>
      <w:r w:rsidR="004A6B2A" w:rsidRPr="00C81A4C">
        <w:rPr>
          <w:color w:val="000000" w:themeColor="text1"/>
          <w:sz w:val="22"/>
          <w:lang w:val="en-GB"/>
        </w:rPr>
        <w:t xml:space="preserve"> ra-ContentionResolutionT</w:t>
      </w:r>
      <w:r w:rsidR="004A6B2A">
        <w:rPr>
          <w:color w:val="000000" w:themeColor="text1"/>
          <w:sz w:val="22"/>
          <w:lang w:val="en-GB"/>
        </w:rPr>
        <w:t xml:space="preserve">imer upon receiving PDCCH indicating </w:t>
      </w:r>
      <w:r w:rsidR="004A6B2A" w:rsidRPr="00C81A4C">
        <w:rPr>
          <w:color w:val="000000" w:themeColor="text1"/>
          <w:sz w:val="22"/>
          <w:lang w:val="en-GB"/>
        </w:rPr>
        <w:t>Msg3 retransmission and then start</w:t>
      </w:r>
      <w:r w:rsidR="004A6B2A">
        <w:rPr>
          <w:color w:val="000000" w:themeColor="text1"/>
          <w:sz w:val="22"/>
          <w:lang w:val="en-GB"/>
        </w:rPr>
        <w:t>s</w:t>
      </w:r>
      <w:r w:rsidR="004A6B2A" w:rsidRPr="00C81A4C">
        <w:rPr>
          <w:color w:val="000000" w:themeColor="text1"/>
          <w:sz w:val="22"/>
          <w:lang w:val="en-GB"/>
        </w:rPr>
        <w:t xml:space="preserve"> ra-ContentionResolutionTimer after the end of the Msg3 retransmission plus UE-gNB RTT</w:t>
      </w:r>
      <w:r w:rsidR="004A6B2A">
        <w:rPr>
          <w:color w:val="000000" w:themeColor="text1"/>
          <w:sz w:val="22"/>
          <w:lang w:val="en-GB"/>
        </w:rPr>
        <w:t xml:space="preserve">. </w:t>
      </w:r>
      <w:r w:rsidR="00C7140A">
        <w:rPr>
          <w:rFonts w:eastAsiaTheme="minorEastAsia"/>
          <w:sz w:val="22"/>
        </w:rPr>
        <w:t>Then</w:t>
      </w:r>
      <w:r w:rsidR="008C1558">
        <w:rPr>
          <w:rFonts w:eastAsiaTheme="minorEastAsia"/>
          <w:sz w:val="22"/>
        </w:rPr>
        <w:t xml:space="preserve"> the</w:t>
      </w:r>
      <w:r w:rsidR="00C7140A">
        <w:rPr>
          <w:rFonts w:eastAsiaTheme="minorEastAsia"/>
          <w:sz w:val="22"/>
        </w:rPr>
        <w:t xml:space="preserve"> </w:t>
      </w:r>
      <w:r w:rsidR="00C7140A">
        <w:rPr>
          <w:color w:val="000000" w:themeColor="text1"/>
          <w:sz w:val="22"/>
          <w:lang w:val="en-GB"/>
        </w:rPr>
        <w:t xml:space="preserve">ra-ContentionResolutionTimer would not unexpectedly expire </w:t>
      </w:r>
      <w:r w:rsidR="008C1558">
        <w:rPr>
          <w:color w:val="000000" w:themeColor="text1"/>
          <w:sz w:val="22"/>
          <w:lang w:val="en-GB"/>
        </w:rPr>
        <w:t>in the case of</w:t>
      </w:r>
      <w:r w:rsidR="00C7140A">
        <w:rPr>
          <w:color w:val="000000" w:themeColor="text1"/>
          <w:sz w:val="22"/>
          <w:lang w:val="en-GB"/>
        </w:rPr>
        <w:t xml:space="preserve"> Msg3 retransmission. </w:t>
      </w:r>
      <w:r w:rsidR="004048D3">
        <w:rPr>
          <w:color w:val="000000" w:themeColor="text1"/>
          <w:sz w:val="22"/>
          <w:lang w:val="en-GB"/>
        </w:rPr>
        <w:t>It a</w:t>
      </w:r>
      <w:r w:rsidR="00C7140A">
        <w:rPr>
          <w:color w:val="000000" w:themeColor="text1"/>
          <w:sz w:val="22"/>
          <w:lang w:val="en-GB"/>
        </w:rPr>
        <w:t xml:space="preserve">lso </w:t>
      </w:r>
      <w:r w:rsidR="004048D3">
        <w:rPr>
          <w:color w:val="000000" w:themeColor="text1"/>
          <w:sz w:val="22"/>
          <w:lang w:val="en-GB"/>
        </w:rPr>
        <w:t xml:space="preserve">brings the benefit of power saving since </w:t>
      </w:r>
      <w:r w:rsidR="00C7140A">
        <w:rPr>
          <w:color w:val="000000" w:themeColor="text1"/>
          <w:sz w:val="22"/>
          <w:lang w:val="en-GB"/>
        </w:rPr>
        <w:t xml:space="preserve">the UE could </w:t>
      </w:r>
      <w:r w:rsidR="006F76D3">
        <w:rPr>
          <w:rFonts w:eastAsiaTheme="minorEastAsia"/>
          <w:color w:val="000000" w:themeColor="text1"/>
          <w:sz w:val="22"/>
          <w:szCs w:val="22"/>
        </w:rPr>
        <w:t>reduce PDCCH</w:t>
      </w:r>
      <w:r w:rsidR="006F76D3">
        <w:rPr>
          <w:color w:val="000000" w:themeColor="text1"/>
          <w:sz w:val="22"/>
          <w:lang w:val="en-GB"/>
        </w:rPr>
        <w:t xml:space="preserve"> monitoring </w:t>
      </w:r>
      <w:r w:rsidR="00C251AB">
        <w:rPr>
          <w:rFonts w:eastAsiaTheme="minorEastAsia"/>
          <w:color w:val="000000" w:themeColor="text1"/>
          <w:sz w:val="22"/>
          <w:szCs w:val="22"/>
        </w:rPr>
        <w:t xml:space="preserve">during </w:t>
      </w:r>
      <w:r w:rsidR="00C251AB" w:rsidRPr="00AF12B4">
        <w:rPr>
          <w:color w:val="000000" w:themeColor="text1"/>
          <w:sz w:val="22"/>
          <w:lang w:val="en-GB"/>
        </w:rPr>
        <w:t>UE-gNB</w:t>
      </w:r>
      <w:r w:rsidR="00C251AB">
        <w:rPr>
          <w:rFonts w:eastAsiaTheme="minorEastAsia"/>
          <w:color w:val="000000" w:themeColor="text1"/>
          <w:sz w:val="22"/>
          <w:szCs w:val="22"/>
        </w:rPr>
        <w:t xml:space="preserve"> RTT</w:t>
      </w:r>
      <w:r w:rsidR="006F76D3">
        <w:rPr>
          <w:color w:val="000000" w:themeColor="text1"/>
          <w:sz w:val="22"/>
          <w:lang w:val="en-GB"/>
        </w:rPr>
        <w:t>.</w:t>
      </w:r>
      <w:r w:rsidR="00C251AB">
        <w:rPr>
          <w:color w:val="000000" w:themeColor="text1"/>
          <w:sz w:val="22"/>
          <w:lang w:val="en-GB"/>
        </w:rPr>
        <w:t xml:space="preserve"> </w:t>
      </w:r>
      <w:r w:rsidR="00E30BD7">
        <w:rPr>
          <w:color w:val="000000" w:themeColor="text1"/>
          <w:sz w:val="22"/>
          <w:lang w:val="en-GB"/>
        </w:rPr>
        <w:t>An example is shown in Figure 2.</w:t>
      </w:r>
    </w:p>
    <w:p w14:paraId="65A5CE51" w14:textId="77777777" w:rsidR="00261770" w:rsidRDefault="00261770" w:rsidP="00261770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At time point t1, the UE transmits Msg3 and then starts </w:t>
      </w:r>
      <w:r w:rsidRPr="003876F4">
        <w:rPr>
          <w:color w:val="000000" w:themeColor="text1"/>
          <w:sz w:val="22"/>
          <w:lang w:val="en-GB"/>
        </w:rPr>
        <w:t>ra-ContentionResolutionTimer</w:t>
      </w:r>
      <w:r>
        <w:rPr>
          <w:color w:val="000000" w:themeColor="text1"/>
          <w:sz w:val="22"/>
          <w:lang w:val="en-GB"/>
        </w:rPr>
        <w:t xml:space="preserve"> (i.e. Msg4 timer) </w:t>
      </w:r>
      <w:r w:rsidRPr="0059151A">
        <w:rPr>
          <w:color w:val="000000" w:themeColor="text1"/>
          <w:sz w:val="22"/>
          <w:lang w:val="en-GB"/>
        </w:rPr>
        <w:t xml:space="preserve">after the end of </w:t>
      </w:r>
      <w:r>
        <w:rPr>
          <w:color w:val="000000" w:themeColor="text1"/>
          <w:sz w:val="22"/>
          <w:lang w:val="en-GB"/>
        </w:rPr>
        <w:t xml:space="preserve">the </w:t>
      </w:r>
      <w:r w:rsidRPr="0059151A">
        <w:rPr>
          <w:color w:val="000000" w:themeColor="text1"/>
          <w:sz w:val="22"/>
          <w:lang w:val="en-GB"/>
        </w:rPr>
        <w:t>Msg3 transmission plus UE-gNB RTT</w:t>
      </w:r>
      <w:r>
        <w:rPr>
          <w:color w:val="000000" w:themeColor="text1"/>
          <w:sz w:val="22"/>
          <w:lang w:val="en-GB"/>
        </w:rPr>
        <w:t xml:space="preserve">. </w:t>
      </w:r>
    </w:p>
    <w:p w14:paraId="24E8EA45" w14:textId="6F26EB0B" w:rsidR="00261770" w:rsidRDefault="00261770" w:rsidP="00261770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At time point t2, the UE receives an UL grant for Msg3 retransmission and stops </w:t>
      </w:r>
      <w:r w:rsidRPr="003876F4">
        <w:rPr>
          <w:color w:val="000000" w:themeColor="text1"/>
          <w:sz w:val="22"/>
          <w:lang w:val="en-GB"/>
        </w:rPr>
        <w:t>ra-ContentionResolutionTimer</w:t>
      </w:r>
      <w:r>
        <w:rPr>
          <w:color w:val="000000" w:themeColor="text1"/>
          <w:sz w:val="22"/>
          <w:lang w:val="en-GB"/>
        </w:rPr>
        <w:t>.</w:t>
      </w:r>
    </w:p>
    <w:p w14:paraId="16702D24" w14:textId="03EB7E6D" w:rsidR="00261770" w:rsidRDefault="00261770" w:rsidP="00261770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At time point t3, the UE retransmits Msg3 and then starts </w:t>
      </w:r>
      <w:r w:rsidRPr="003876F4">
        <w:rPr>
          <w:color w:val="000000" w:themeColor="text1"/>
          <w:sz w:val="22"/>
          <w:lang w:val="en-GB"/>
        </w:rPr>
        <w:t>ra-ContentionResolutionTimer</w:t>
      </w:r>
      <w:r>
        <w:rPr>
          <w:color w:val="000000" w:themeColor="text1"/>
          <w:sz w:val="22"/>
          <w:lang w:val="en-GB"/>
        </w:rPr>
        <w:t xml:space="preserve"> </w:t>
      </w:r>
      <w:r w:rsidRPr="0059151A">
        <w:rPr>
          <w:color w:val="000000" w:themeColor="text1"/>
          <w:sz w:val="22"/>
          <w:lang w:val="en-GB"/>
        </w:rPr>
        <w:t xml:space="preserve">after the end of </w:t>
      </w:r>
      <w:r>
        <w:rPr>
          <w:color w:val="000000" w:themeColor="text1"/>
          <w:sz w:val="22"/>
          <w:lang w:val="en-GB"/>
        </w:rPr>
        <w:t xml:space="preserve">the </w:t>
      </w:r>
      <w:r w:rsidRPr="0059151A">
        <w:rPr>
          <w:color w:val="000000" w:themeColor="text1"/>
          <w:sz w:val="22"/>
          <w:lang w:val="en-GB"/>
        </w:rPr>
        <w:t xml:space="preserve">Msg3 </w:t>
      </w:r>
      <w:r>
        <w:rPr>
          <w:color w:val="000000" w:themeColor="text1"/>
          <w:sz w:val="22"/>
          <w:lang w:val="en-GB"/>
        </w:rPr>
        <w:t>re</w:t>
      </w:r>
      <w:r w:rsidRPr="0059151A">
        <w:rPr>
          <w:color w:val="000000" w:themeColor="text1"/>
          <w:sz w:val="22"/>
          <w:lang w:val="en-GB"/>
        </w:rPr>
        <w:t>transmission plus UE-gNB RTT</w:t>
      </w:r>
      <w:r w:rsidR="00205FCA">
        <w:rPr>
          <w:color w:val="000000" w:themeColor="text1"/>
          <w:sz w:val="22"/>
          <w:lang w:val="en-GB"/>
        </w:rPr>
        <w:t>.</w:t>
      </w:r>
    </w:p>
    <w:p w14:paraId="454DABB2" w14:textId="0C44FD04" w:rsidR="00E30BD7" w:rsidRPr="00D77126" w:rsidRDefault="002C39C2" w:rsidP="00803322">
      <w:pPr>
        <w:spacing w:beforeLines="100" w:before="240" w:afterLines="50" w:after="120"/>
        <w:jc w:val="center"/>
        <w:rPr>
          <w:noProof/>
          <w:lang w:val="en-US" w:eastAsia="zh-TW"/>
        </w:rPr>
      </w:pPr>
      <w:r>
        <w:rPr>
          <w:noProof/>
          <w:lang w:val="en-US" w:eastAsia="zh-TW"/>
        </w:rPr>
        <w:pict w14:anchorId="5008AF1B">
          <v:shape id="_x0000_i1026" type="#_x0000_t75" style="width:468pt;height:65.95pt">
            <v:imagedata r:id="rId9" o:title="Msg4 timer in NTN-3-solution1"/>
          </v:shape>
        </w:pict>
      </w:r>
    </w:p>
    <w:p w14:paraId="07CD648E" w14:textId="1A6C0DD1" w:rsidR="00E30BD7" w:rsidRPr="00803322" w:rsidRDefault="00E30BD7" w:rsidP="00803322">
      <w:pPr>
        <w:jc w:val="center"/>
        <w:rPr>
          <w:b/>
          <w:sz w:val="22"/>
        </w:rPr>
      </w:pPr>
      <w:r w:rsidRPr="00803322">
        <w:rPr>
          <w:b/>
          <w:sz w:val="22"/>
        </w:rPr>
        <w:t>Figure 2: An example of solution</w:t>
      </w:r>
      <w:r w:rsidR="00994F76" w:rsidRPr="00803322">
        <w:rPr>
          <w:b/>
          <w:sz w:val="22"/>
        </w:rPr>
        <w:t xml:space="preserve"> </w:t>
      </w:r>
      <w:r w:rsidRPr="00803322">
        <w:rPr>
          <w:b/>
          <w:sz w:val="22"/>
        </w:rPr>
        <w:t>#1</w:t>
      </w:r>
    </w:p>
    <w:p w14:paraId="3354B2F7" w14:textId="551F474A" w:rsidR="000E3974" w:rsidRPr="000E3974" w:rsidRDefault="0063798F" w:rsidP="001F3751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sz w:val="22"/>
        </w:rPr>
      </w:pPr>
      <w:r>
        <w:rPr>
          <w:color w:val="000000" w:themeColor="text1"/>
          <w:sz w:val="22"/>
          <w:lang w:val="en-GB"/>
        </w:rPr>
        <w:t>The spec modification</w:t>
      </w:r>
      <w:r w:rsidR="002304ED">
        <w:rPr>
          <w:rFonts w:eastAsiaTheme="minorEastAsia"/>
          <w:sz w:val="22"/>
        </w:rPr>
        <w:t xml:space="preserve"> </w:t>
      </w:r>
      <w:r w:rsidR="00721F54">
        <w:rPr>
          <w:rFonts w:eastAsiaTheme="minorEastAsia"/>
          <w:sz w:val="22"/>
        </w:rPr>
        <w:t xml:space="preserve">for </w:t>
      </w:r>
      <w:r w:rsidR="00721F54">
        <w:rPr>
          <w:color w:val="000000" w:themeColor="text1"/>
          <w:sz w:val="22"/>
          <w:lang w:val="en-GB"/>
        </w:rPr>
        <w:t xml:space="preserve">solution #1, </w:t>
      </w:r>
      <w:r w:rsidR="002304ED">
        <w:rPr>
          <w:rFonts w:eastAsiaTheme="minorEastAsia"/>
          <w:sz w:val="22"/>
        </w:rPr>
        <w:t>based on [1]</w:t>
      </w:r>
      <w:r w:rsidR="00721F54">
        <w:rPr>
          <w:rFonts w:eastAsiaTheme="minorEastAsia"/>
          <w:sz w:val="22"/>
        </w:rPr>
        <w:t>,</w:t>
      </w:r>
      <w:r w:rsidR="002304ED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could be like</w:t>
      </w:r>
      <w:r w:rsidR="002304ED">
        <w:rPr>
          <w:rFonts w:eastAsiaTheme="minorEastAsia"/>
          <w:sz w:val="22"/>
        </w:rPr>
        <w:t xml:space="preserve">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3974" w14:paraId="127D6354" w14:textId="77777777" w:rsidTr="000E3974">
        <w:tc>
          <w:tcPr>
            <w:tcW w:w="9629" w:type="dxa"/>
          </w:tcPr>
          <w:p w14:paraId="27867D3C" w14:textId="4EAB521E" w:rsidR="000E3974" w:rsidRPr="007B2F77" w:rsidRDefault="000E3974" w:rsidP="000E3974">
            <w:pPr>
              <w:jc w:val="both"/>
              <w:rPr>
                <w:lang w:eastAsia="ko-KR"/>
              </w:rPr>
            </w:pPr>
            <w:r w:rsidRPr="007B2F77">
              <w:rPr>
                <w:lang w:eastAsia="ko-KR"/>
              </w:rPr>
              <w:t>Once Msg3 is transmitted the MAC entity shall:</w:t>
            </w:r>
          </w:p>
          <w:p w14:paraId="6D7F1E3E" w14:textId="77777777" w:rsidR="000E3974" w:rsidRDefault="000E3974" w:rsidP="000E3974">
            <w:pPr>
              <w:pStyle w:val="B1"/>
              <w:jc w:val="both"/>
              <w:rPr>
                <w:ins w:id="16" w:author="RAN2#115e" w:date="2021-09-28T10:50:00Z"/>
                <w:lang w:eastAsia="ko-KR"/>
              </w:rPr>
            </w:pPr>
            <w:r w:rsidRPr="007B2F77">
              <w:rPr>
                <w:lang w:eastAsia="ko-KR"/>
              </w:rPr>
              <w:t>1&gt;</w:t>
            </w:r>
            <w:r w:rsidRPr="007B2F77">
              <w:rPr>
                <w:lang w:eastAsia="ko-KR"/>
              </w:rPr>
              <w:tab/>
            </w:r>
            <w:ins w:id="17" w:author="RAN2#115e" w:date="2021-09-28T10:50:00Z">
              <w:r>
                <w:rPr>
                  <w:lang w:eastAsia="ko-KR"/>
                </w:rPr>
                <w:t>if Msg3 is transmitted on a non-terrestrial network:</w:t>
              </w:r>
            </w:ins>
          </w:p>
          <w:p w14:paraId="3C0E7A8A" w14:textId="7F62E206" w:rsidR="00817267" w:rsidRDefault="00817267" w:rsidP="00817267">
            <w:pPr>
              <w:pStyle w:val="B2"/>
              <w:jc w:val="both"/>
              <w:rPr>
                <w:ins w:id="18" w:author="ASUSTeK" w:date="2021-10-18T11:24:00Z"/>
                <w:lang w:eastAsia="ko-KR"/>
              </w:rPr>
            </w:pPr>
            <w:ins w:id="19" w:author="ASUSTeK" w:date="2021-10-18T11:24:00Z">
              <w:r>
                <w:rPr>
                  <w:lang w:eastAsia="ko-KR"/>
                </w:rPr>
                <w:t xml:space="preserve">2&gt; if </w:t>
              </w:r>
            </w:ins>
            <w:ins w:id="20" w:author="ASUSTeK" w:date="2021-12-27T14:46:00Z">
              <w:r w:rsidR="00610636" w:rsidRPr="00610636">
                <w:rPr>
                  <w:lang w:eastAsia="ko-KR"/>
                </w:rPr>
                <w:t>an uplink grant for this Serving Cell has been received on the PDCCH for the MAC entity's Temporary C-RNTI</w:t>
              </w:r>
            </w:ins>
            <w:ins w:id="21" w:author="ASUSTeK" w:date="2021-10-18T11:24:00Z">
              <w:r>
                <w:rPr>
                  <w:lang w:eastAsia="ko-KR"/>
                </w:rPr>
                <w:t>:</w:t>
              </w:r>
            </w:ins>
          </w:p>
          <w:p w14:paraId="127FC30C" w14:textId="77777777" w:rsidR="00817267" w:rsidRDefault="00817267" w:rsidP="00817267">
            <w:pPr>
              <w:pStyle w:val="B2"/>
              <w:ind w:left="1078"/>
              <w:jc w:val="both"/>
              <w:rPr>
                <w:ins w:id="22" w:author="ASUSTeK" w:date="2021-10-18T11:24:00Z"/>
                <w:lang w:eastAsia="ko-KR"/>
              </w:rPr>
            </w:pPr>
            <w:ins w:id="23" w:author="ASUSTeK" w:date="2021-10-18T11:24:00Z">
              <w:r>
                <w:rPr>
                  <w:lang w:eastAsia="ko-KR"/>
                </w:rPr>
                <w:t>3&gt; stop</w:t>
              </w:r>
              <w:r w:rsidRPr="007B2F77">
                <w:rPr>
                  <w:lang w:eastAsia="ko-KR"/>
                </w:rPr>
                <w:t xml:space="preserve"> the </w:t>
              </w:r>
              <w:r w:rsidRPr="00313B90">
                <w:rPr>
                  <w:i/>
                  <w:iCs/>
                  <w:lang w:eastAsia="ko-KR"/>
                </w:rPr>
                <w:t>ra-ContentionResolutionTimer</w:t>
              </w:r>
              <w:r>
                <w:rPr>
                  <w:lang w:eastAsia="ko-KR"/>
                </w:rPr>
                <w:t>.</w:t>
              </w:r>
            </w:ins>
          </w:p>
          <w:p w14:paraId="40B81A3F" w14:textId="43ABC0F3" w:rsidR="000E3974" w:rsidRDefault="000E3974" w:rsidP="000E3974">
            <w:pPr>
              <w:pStyle w:val="B2"/>
              <w:jc w:val="both"/>
              <w:rPr>
                <w:ins w:id="24" w:author="RAN2#115e" w:date="2021-09-28T10:50:00Z"/>
                <w:lang w:eastAsia="ko-KR"/>
              </w:rPr>
            </w:pPr>
            <w:ins w:id="25" w:author="RAN2#115e" w:date="2021-09-28T10:50:00Z">
              <w:r>
                <w:rPr>
                  <w:lang w:eastAsia="ko-KR"/>
                </w:rPr>
                <w:t xml:space="preserve">2&gt; </w:t>
              </w:r>
              <w:r w:rsidRPr="007B2F77">
                <w:rPr>
                  <w:lang w:eastAsia="ko-KR"/>
                </w:rPr>
                <w:t xml:space="preserve">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</w:t>
              </w:r>
              <w:del w:id="26" w:author="ASUSTeK" w:date="2021-10-18T15:07:00Z">
                <w:r w:rsidRPr="007B2F77" w:rsidDel="00092F78">
                  <w:rPr>
                    <w:lang w:eastAsia="ko-KR"/>
                  </w:rPr>
                  <w:delText xml:space="preserve">and restart the </w:delText>
                </w:r>
                <w:r w:rsidRPr="00490F44" w:rsidDel="00092F78">
                  <w:rPr>
                    <w:i/>
                    <w:iCs/>
                    <w:lang w:eastAsia="ko-KR"/>
                  </w:rPr>
                  <w:delText>ra-ContentionResolutionTimer</w:delText>
                </w:r>
                <w:r w:rsidRPr="007B2F77" w:rsidDel="00092F78">
                  <w:rPr>
                    <w:lang w:eastAsia="ko-KR"/>
                  </w:rPr>
                  <w:delText xml:space="preserve"> </w:delText>
                </w:r>
              </w:del>
              <w:r w:rsidRPr="007B2F77">
                <w:rPr>
                  <w:lang w:eastAsia="ko-KR"/>
                </w:rPr>
                <w:t xml:space="preserve">at each HARQ </w:t>
              </w:r>
            </w:ins>
            <w:ins w:id="27" w:author="ASUSTeK" w:date="2021-10-18T15:07:00Z">
              <w:r w:rsidR="00092F78">
                <w:rPr>
                  <w:lang w:eastAsia="ko-KR"/>
                </w:rPr>
                <w:t>(</w:t>
              </w:r>
            </w:ins>
            <w:ins w:id="28" w:author="RAN2#115e" w:date="2021-09-28T10:50:00Z">
              <w:r w:rsidRPr="007B2F77">
                <w:rPr>
                  <w:lang w:eastAsia="ko-KR"/>
                </w:rPr>
                <w:t>re</w:t>
              </w:r>
            </w:ins>
            <w:ins w:id="29" w:author="ASUSTeK" w:date="2021-10-18T15:07:00Z">
              <w:r w:rsidR="00092F78">
                <w:rPr>
                  <w:lang w:eastAsia="ko-KR"/>
                </w:rPr>
                <w:t>)</w:t>
              </w:r>
            </w:ins>
            <w:ins w:id="30" w:author="RAN2#115e" w:date="2021-09-28T10:50:00Z">
              <w:r w:rsidRPr="007B2F77">
                <w:rPr>
                  <w:lang w:eastAsia="ko-KR"/>
                </w:rPr>
                <w:t>transmission in the first symbol after the end of the Msg3 transmission</w:t>
              </w:r>
            </w:ins>
            <w:ins w:id="31" w:author="RAN2#115e" w:date="2021-09-28T11:02:00Z">
              <w:r>
                <w:rPr>
                  <w:lang w:eastAsia="ko-KR"/>
                </w:rPr>
                <w:t xml:space="preserve"> plus </w:t>
              </w:r>
            </w:ins>
            <w:ins w:id="32" w:author="RAN2#115e" w:date="2021-09-28T11:03:00Z">
              <w:r>
                <w:rPr>
                  <w:lang w:eastAsia="ko-KR"/>
                </w:rPr>
                <w:t xml:space="preserve">the UE estimate of UE-gNB </w:t>
              </w:r>
              <w:r w:rsidR="00FF0EF2">
                <w:rPr>
                  <w:lang w:eastAsia="ko-KR"/>
                </w:rPr>
                <w:t>RTT</w:t>
              </w:r>
            </w:ins>
            <w:ins w:id="33" w:author="RAN2#116e" w:date="2021-11-19T06:26:00Z">
              <w:r w:rsidR="00FF0EF2">
                <w:rPr>
                  <w:lang w:eastAsia="ko-KR"/>
                </w:rPr>
                <w:t>.</w:t>
              </w:r>
            </w:ins>
          </w:p>
          <w:p w14:paraId="71D3C81D" w14:textId="77777777" w:rsidR="000E3974" w:rsidRDefault="000E3974" w:rsidP="000E3974">
            <w:pPr>
              <w:pStyle w:val="B1"/>
              <w:jc w:val="both"/>
              <w:rPr>
                <w:ins w:id="34" w:author="RAN2#115e" w:date="2021-09-28T10:49:00Z"/>
                <w:lang w:eastAsia="ko-KR"/>
              </w:rPr>
            </w:pPr>
            <w:ins w:id="35" w:author="RAN2#115e" w:date="2021-09-28T10:50:00Z">
              <w:r w:rsidRPr="007B2F77">
                <w:rPr>
                  <w:lang w:eastAsia="ko-KR"/>
                </w:rPr>
                <w:t>1&gt;</w:t>
              </w:r>
              <w:r w:rsidRPr="007B2F77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else:</w:t>
              </w:r>
            </w:ins>
          </w:p>
          <w:p w14:paraId="33139D11" w14:textId="71FDEC71" w:rsidR="000E3974" w:rsidRDefault="000E3974" w:rsidP="001C714A">
            <w:pPr>
              <w:pStyle w:val="B2"/>
              <w:jc w:val="both"/>
              <w:rPr>
                <w:rFonts w:eastAsiaTheme="minorEastAsia"/>
                <w:sz w:val="22"/>
              </w:rPr>
            </w:pPr>
            <w:ins w:id="36" w:author="RAN2#115e" w:date="2021-09-28T10:49:00Z">
              <w:r>
                <w:rPr>
                  <w:lang w:eastAsia="ko-KR"/>
                </w:rPr>
                <w:t xml:space="preserve">2&gt; </w:t>
              </w:r>
            </w:ins>
            <w:r w:rsidRPr="007B2F77">
              <w:rPr>
                <w:lang w:eastAsia="ko-KR"/>
              </w:rPr>
              <w:t xml:space="preserve">start the </w:t>
            </w:r>
            <w:r w:rsidRPr="001C714A">
              <w:rPr>
                <w:i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and restart the </w:t>
            </w:r>
            <w:r w:rsidRPr="001C714A">
              <w:rPr>
                <w:i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at each HARQ retransmission in the first symbol after the end of the Msg3 transmission;</w:t>
            </w:r>
          </w:p>
        </w:tc>
      </w:tr>
    </w:tbl>
    <w:p w14:paraId="7AD52B62" w14:textId="75E4D81A" w:rsidR="00322C24" w:rsidRPr="00E85B26" w:rsidRDefault="00322C24" w:rsidP="00E30BD7">
      <w:pPr>
        <w:pStyle w:val="af0"/>
        <w:spacing w:beforeLines="50" w:before="120" w:afterLines="50" w:after="120" w:line="280" w:lineRule="exact"/>
        <w:jc w:val="both"/>
        <w:rPr>
          <w:b/>
          <w:color w:val="000000" w:themeColor="text1"/>
          <w:sz w:val="22"/>
          <w:u w:val="single"/>
          <w:lang w:val="en-GB"/>
        </w:rPr>
      </w:pPr>
      <w:r w:rsidRPr="00E85B26">
        <w:rPr>
          <w:b/>
          <w:color w:val="000000" w:themeColor="text1"/>
          <w:sz w:val="22"/>
          <w:u w:val="single"/>
          <w:lang w:val="en-GB"/>
        </w:rPr>
        <w:t>Solution #2 – not consider contention resolution as failed upon timer expiry</w:t>
      </w:r>
    </w:p>
    <w:p w14:paraId="08436FBA" w14:textId="2BFED2E0" w:rsidR="00E30BD7" w:rsidRDefault="003643BD" w:rsidP="00E30BD7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For </w:t>
      </w:r>
      <w:r w:rsidR="00322C24">
        <w:rPr>
          <w:color w:val="000000" w:themeColor="text1"/>
          <w:sz w:val="22"/>
          <w:lang w:val="en-GB"/>
        </w:rPr>
        <w:t xml:space="preserve">this </w:t>
      </w:r>
      <w:r>
        <w:rPr>
          <w:color w:val="000000" w:themeColor="text1"/>
          <w:sz w:val="22"/>
          <w:lang w:val="en-GB"/>
        </w:rPr>
        <w:t xml:space="preserve">solution, </w:t>
      </w:r>
      <w:r w:rsidRPr="00C81A4C">
        <w:rPr>
          <w:color w:val="000000" w:themeColor="text1"/>
          <w:sz w:val="22"/>
          <w:lang w:val="en-GB"/>
        </w:rPr>
        <w:t xml:space="preserve">the UE </w:t>
      </w:r>
      <w:r w:rsidRPr="003643BD">
        <w:rPr>
          <w:color w:val="000000" w:themeColor="text1"/>
          <w:sz w:val="22"/>
          <w:lang w:val="en-GB"/>
        </w:rPr>
        <w:t xml:space="preserve">does not consider contention resolution </w:t>
      </w:r>
      <w:r w:rsidR="00393CB7">
        <w:rPr>
          <w:color w:val="000000" w:themeColor="text1"/>
          <w:sz w:val="22"/>
          <w:lang w:val="en-GB"/>
        </w:rPr>
        <w:t xml:space="preserve">as </w:t>
      </w:r>
      <w:r w:rsidR="00721F54" w:rsidRPr="00721F54">
        <w:rPr>
          <w:color w:val="000000" w:themeColor="text1"/>
          <w:sz w:val="22"/>
          <w:lang w:val="en-GB"/>
        </w:rPr>
        <w:t xml:space="preserve">not successful </w:t>
      </w:r>
      <w:r w:rsidRPr="003643BD">
        <w:rPr>
          <w:color w:val="000000" w:themeColor="text1"/>
          <w:sz w:val="22"/>
          <w:lang w:val="en-GB"/>
        </w:rPr>
        <w:t xml:space="preserve">for </w:t>
      </w:r>
      <w:r w:rsidR="00466CCF">
        <w:rPr>
          <w:color w:val="000000" w:themeColor="text1"/>
          <w:sz w:val="22"/>
          <w:lang w:val="en-GB"/>
        </w:rPr>
        <w:t>the</w:t>
      </w:r>
      <w:r w:rsidRPr="003643BD">
        <w:rPr>
          <w:color w:val="000000" w:themeColor="text1"/>
          <w:sz w:val="22"/>
          <w:lang w:val="en-GB"/>
        </w:rPr>
        <w:t xml:space="preserve"> case </w:t>
      </w:r>
      <w:r w:rsidR="00466CCF">
        <w:rPr>
          <w:color w:val="000000" w:themeColor="text1"/>
          <w:sz w:val="22"/>
          <w:lang w:val="en-GB"/>
        </w:rPr>
        <w:t>that</w:t>
      </w:r>
      <w:r w:rsidRPr="003643BD">
        <w:rPr>
          <w:color w:val="000000" w:themeColor="text1"/>
          <w:sz w:val="22"/>
          <w:lang w:val="en-GB"/>
        </w:rPr>
        <w:t xml:space="preserve"> </w:t>
      </w:r>
      <w:r w:rsidR="00393CB7" w:rsidRPr="00721F54">
        <w:rPr>
          <w:color w:val="000000" w:themeColor="text1"/>
          <w:sz w:val="22"/>
          <w:lang w:val="en-GB"/>
        </w:rPr>
        <w:t xml:space="preserve">ra-ContentionResolutionTimer expires during the </w:t>
      </w:r>
      <w:r w:rsidR="00393CB7" w:rsidRPr="00803322">
        <w:rPr>
          <w:color w:val="000000" w:themeColor="text1"/>
          <w:sz w:val="22"/>
          <w:lang w:val="en-GB"/>
        </w:rPr>
        <w:t>UE-gNB RTT after Msg3 retransmission</w:t>
      </w:r>
      <w:r w:rsidR="00393CB7">
        <w:rPr>
          <w:color w:val="000000" w:themeColor="text1"/>
          <w:sz w:val="22"/>
          <w:lang w:val="en-GB"/>
        </w:rPr>
        <w:t>, since</w:t>
      </w:r>
      <w:r w:rsidR="00393CB7" w:rsidRPr="003643BD">
        <w:rPr>
          <w:color w:val="000000" w:themeColor="text1"/>
          <w:sz w:val="22"/>
          <w:lang w:val="en-GB"/>
        </w:rPr>
        <w:t xml:space="preserve"> </w:t>
      </w:r>
      <w:r w:rsidRPr="003643BD">
        <w:rPr>
          <w:color w:val="000000" w:themeColor="text1"/>
          <w:sz w:val="22"/>
          <w:lang w:val="en-GB"/>
        </w:rPr>
        <w:t>there has been M</w:t>
      </w:r>
      <w:r w:rsidR="00466CCF">
        <w:rPr>
          <w:color w:val="000000" w:themeColor="text1"/>
          <w:sz w:val="22"/>
          <w:lang w:val="en-GB"/>
        </w:rPr>
        <w:t>sg3</w:t>
      </w:r>
      <w:r w:rsidRPr="003643BD">
        <w:rPr>
          <w:color w:val="000000" w:themeColor="text1"/>
          <w:sz w:val="22"/>
          <w:lang w:val="en-GB"/>
        </w:rPr>
        <w:t xml:space="preserve"> retransmitted</w:t>
      </w:r>
      <w:r w:rsidR="004C7E10">
        <w:rPr>
          <w:color w:val="000000" w:themeColor="text1"/>
          <w:sz w:val="22"/>
          <w:lang w:val="en-GB"/>
        </w:rPr>
        <w:t xml:space="preserve"> and </w:t>
      </w:r>
      <w:r w:rsidR="004C7E10" w:rsidRPr="00C81A4C">
        <w:rPr>
          <w:color w:val="000000" w:themeColor="text1"/>
          <w:sz w:val="22"/>
          <w:lang w:val="en-GB"/>
        </w:rPr>
        <w:t>ra-ContentionResolutionT</w:t>
      </w:r>
      <w:r w:rsidR="004C7E10">
        <w:rPr>
          <w:color w:val="000000" w:themeColor="text1"/>
          <w:sz w:val="22"/>
          <w:lang w:val="en-GB"/>
        </w:rPr>
        <w:t>imer would be (re)</w:t>
      </w:r>
      <w:r w:rsidR="00115462">
        <w:rPr>
          <w:color w:val="000000" w:themeColor="text1"/>
          <w:sz w:val="22"/>
          <w:lang w:val="en-GB"/>
        </w:rPr>
        <w:t>started</w:t>
      </w:r>
      <w:r w:rsidR="004C7E10">
        <w:rPr>
          <w:color w:val="000000" w:themeColor="text1"/>
          <w:sz w:val="22"/>
          <w:lang w:val="en-GB"/>
        </w:rPr>
        <w:t xml:space="preserve"> later</w:t>
      </w:r>
      <w:r>
        <w:rPr>
          <w:color w:val="000000" w:themeColor="text1"/>
          <w:sz w:val="22"/>
          <w:lang w:val="en-GB"/>
        </w:rPr>
        <w:t xml:space="preserve">. </w:t>
      </w:r>
      <w:r w:rsidR="00077527">
        <w:rPr>
          <w:rFonts w:eastAsiaTheme="minorEastAsia"/>
          <w:sz w:val="22"/>
        </w:rPr>
        <w:t xml:space="preserve">Then the </w:t>
      </w:r>
      <w:r w:rsidR="00077527" w:rsidRPr="003643BD">
        <w:rPr>
          <w:color w:val="000000" w:themeColor="text1"/>
          <w:sz w:val="22"/>
          <w:lang w:val="en-GB"/>
        </w:rPr>
        <w:t>contention resolution failure</w:t>
      </w:r>
      <w:r w:rsidR="00077527">
        <w:rPr>
          <w:color w:val="000000" w:themeColor="text1"/>
          <w:sz w:val="22"/>
          <w:lang w:val="en-GB"/>
        </w:rPr>
        <w:t xml:space="preserve"> would not</w:t>
      </w:r>
      <w:r w:rsidR="00077527" w:rsidRPr="003643BD">
        <w:rPr>
          <w:color w:val="000000" w:themeColor="text1"/>
          <w:sz w:val="22"/>
          <w:lang w:val="en-GB"/>
        </w:rPr>
        <w:t xml:space="preserve"> </w:t>
      </w:r>
      <w:r w:rsidR="000A2E5E">
        <w:rPr>
          <w:color w:val="000000" w:themeColor="text1"/>
          <w:sz w:val="22"/>
          <w:lang w:val="en-GB"/>
        </w:rPr>
        <w:t xml:space="preserve">unexpectedly </w:t>
      </w:r>
      <w:r w:rsidR="00077527">
        <w:rPr>
          <w:color w:val="000000" w:themeColor="text1"/>
          <w:sz w:val="22"/>
          <w:lang w:val="en-GB"/>
        </w:rPr>
        <w:t>happen in the case of</w:t>
      </w:r>
      <w:r w:rsidR="00077527" w:rsidRPr="003643BD">
        <w:rPr>
          <w:color w:val="000000" w:themeColor="text1"/>
          <w:sz w:val="22"/>
          <w:lang w:val="en-GB"/>
        </w:rPr>
        <w:t xml:space="preserve"> </w:t>
      </w:r>
      <w:r w:rsidR="00077527">
        <w:rPr>
          <w:color w:val="000000" w:themeColor="text1"/>
          <w:sz w:val="22"/>
          <w:lang w:val="en-GB"/>
        </w:rPr>
        <w:t xml:space="preserve">ra-ContentionResolutionTimer expires </w:t>
      </w:r>
      <w:r w:rsidR="00AE759F">
        <w:rPr>
          <w:color w:val="000000" w:themeColor="text1"/>
          <w:sz w:val="22"/>
          <w:lang w:val="en-GB"/>
        </w:rPr>
        <w:t xml:space="preserve">before it is restarted (during the UE-gNB RTT </w:t>
      </w:r>
      <w:r w:rsidR="000A2E5E">
        <w:rPr>
          <w:color w:val="000000" w:themeColor="text1"/>
          <w:sz w:val="22"/>
          <w:lang w:val="en-GB"/>
        </w:rPr>
        <w:t>after</w:t>
      </w:r>
      <w:r w:rsidR="00077527">
        <w:rPr>
          <w:color w:val="000000" w:themeColor="text1"/>
          <w:sz w:val="22"/>
          <w:lang w:val="en-GB"/>
        </w:rPr>
        <w:t xml:space="preserve"> Msg3 retransmission</w:t>
      </w:r>
      <w:r w:rsidR="00AE759F">
        <w:rPr>
          <w:color w:val="000000" w:themeColor="text1"/>
          <w:sz w:val="22"/>
          <w:lang w:val="en-GB"/>
        </w:rPr>
        <w:t>)</w:t>
      </w:r>
      <w:r w:rsidR="00077527">
        <w:rPr>
          <w:color w:val="000000" w:themeColor="text1"/>
          <w:sz w:val="22"/>
          <w:lang w:val="en-GB"/>
        </w:rPr>
        <w:t xml:space="preserve">. </w:t>
      </w:r>
      <w:r>
        <w:rPr>
          <w:color w:val="000000" w:themeColor="text1"/>
          <w:sz w:val="22"/>
          <w:lang w:val="en-GB"/>
        </w:rPr>
        <w:t xml:space="preserve">It brings benefit </w:t>
      </w:r>
      <w:r w:rsidR="00431A56">
        <w:rPr>
          <w:color w:val="000000" w:themeColor="text1"/>
          <w:sz w:val="22"/>
          <w:lang w:val="en-GB"/>
        </w:rPr>
        <w:t>for</w:t>
      </w:r>
      <w:r>
        <w:rPr>
          <w:color w:val="000000" w:themeColor="text1"/>
          <w:sz w:val="22"/>
          <w:lang w:val="en-GB"/>
        </w:rPr>
        <w:t xml:space="preserve"> </w:t>
      </w:r>
      <w:r w:rsidR="00431A56">
        <w:rPr>
          <w:color w:val="000000" w:themeColor="text1"/>
          <w:sz w:val="22"/>
          <w:lang w:val="en-GB"/>
        </w:rPr>
        <w:t xml:space="preserve">possible </w:t>
      </w:r>
      <w:r w:rsidR="00667A6E">
        <w:rPr>
          <w:color w:val="000000" w:themeColor="text1"/>
          <w:sz w:val="22"/>
          <w:lang w:val="en-GB"/>
        </w:rPr>
        <w:t xml:space="preserve">blind </w:t>
      </w:r>
      <w:r w:rsidR="00431A56" w:rsidRPr="00431A56">
        <w:rPr>
          <w:color w:val="000000" w:themeColor="text1"/>
          <w:sz w:val="22"/>
          <w:lang w:val="en-GB"/>
        </w:rPr>
        <w:t xml:space="preserve">scheduling of </w:t>
      </w:r>
      <w:r w:rsidR="00824617">
        <w:rPr>
          <w:color w:val="000000" w:themeColor="text1"/>
          <w:sz w:val="22"/>
          <w:lang w:val="en-GB"/>
        </w:rPr>
        <w:t>Msg3</w:t>
      </w:r>
      <w:r w:rsidR="00431A56" w:rsidRPr="00431A56">
        <w:rPr>
          <w:color w:val="000000" w:themeColor="text1"/>
          <w:sz w:val="22"/>
          <w:lang w:val="en-GB"/>
        </w:rPr>
        <w:t xml:space="preserve"> retransmissions </w:t>
      </w:r>
      <w:r w:rsidR="00457F92">
        <w:rPr>
          <w:color w:val="000000" w:themeColor="text1"/>
          <w:sz w:val="22"/>
          <w:lang w:val="en-GB"/>
        </w:rPr>
        <w:t>when</w:t>
      </w:r>
      <w:r w:rsidR="00077527">
        <w:rPr>
          <w:color w:val="000000" w:themeColor="text1"/>
          <w:sz w:val="22"/>
          <w:lang w:val="en-GB"/>
        </w:rPr>
        <w:t xml:space="preserve"> </w:t>
      </w:r>
      <w:r w:rsidR="005A0D2D" w:rsidRPr="00C81A4C">
        <w:rPr>
          <w:color w:val="000000" w:themeColor="text1"/>
          <w:sz w:val="22"/>
          <w:lang w:val="en-GB"/>
        </w:rPr>
        <w:t>ra-ContentionResolutionT</w:t>
      </w:r>
      <w:r w:rsidR="005A0D2D">
        <w:rPr>
          <w:color w:val="000000" w:themeColor="text1"/>
          <w:sz w:val="22"/>
          <w:lang w:val="en-GB"/>
        </w:rPr>
        <w:t xml:space="preserve">imer </w:t>
      </w:r>
      <w:r w:rsidR="00457F92">
        <w:rPr>
          <w:color w:val="000000" w:themeColor="text1"/>
          <w:sz w:val="22"/>
          <w:lang w:val="en-GB"/>
        </w:rPr>
        <w:t>is running</w:t>
      </w:r>
      <w:r>
        <w:rPr>
          <w:color w:val="000000" w:themeColor="text1"/>
          <w:sz w:val="22"/>
          <w:lang w:val="en-GB"/>
        </w:rPr>
        <w:t xml:space="preserve">. </w:t>
      </w:r>
      <w:r w:rsidR="00E30BD7">
        <w:rPr>
          <w:color w:val="000000" w:themeColor="text1"/>
          <w:sz w:val="22"/>
          <w:lang w:val="en-GB"/>
        </w:rPr>
        <w:t>An example is shown in Figure 3.</w:t>
      </w:r>
    </w:p>
    <w:p w14:paraId="5E5282D4" w14:textId="77777777" w:rsidR="004C7E10" w:rsidRDefault="004C7E10" w:rsidP="004C7E10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At time point t1, the UE transmits Msg3 and then starts </w:t>
      </w:r>
      <w:r w:rsidRPr="003876F4">
        <w:rPr>
          <w:color w:val="000000" w:themeColor="text1"/>
          <w:sz w:val="22"/>
          <w:lang w:val="en-GB"/>
        </w:rPr>
        <w:t>ra-ContentionResolutionTimer</w:t>
      </w:r>
      <w:r>
        <w:rPr>
          <w:color w:val="000000" w:themeColor="text1"/>
          <w:sz w:val="22"/>
          <w:lang w:val="en-GB"/>
        </w:rPr>
        <w:t xml:space="preserve"> (i.e. Msg4 timer) </w:t>
      </w:r>
      <w:r w:rsidRPr="0059151A">
        <w:rPr>
          <w:color w:val="000000" w:themeColor="text1"/>
          <w:sz w:val="22"/>
          <w:lang w:val="en-GB"/>
        </w:rPr>
        <w:t xml:space="preserve">after the end of </w:t>
      </w:r>
      <w:r>
        <w:rPr>
          <w:color w:val="000000" w:themeColor="text1"/>
          <w:sz w:val="22"/>
          <w:lang w:val="en-GB"/>
        </w:rPr>
        <w:t xml:space="preserve">the </w:t>
      </w:r>
      <w:r w:rsidRPr="0059151A">
        <w:rPr>
          <w:color w:val="000000" w:themeColor="text1"/>
          <w:sz w:val="22"/>
          <w:lang w:val="en-GB"/>
        </w:rPr>
        <w:t>Msg3 transmission plus UE-gNB RTT</w:t>
      </w:r>
      <w:r>
        <w:rPr>
          <w:color w:val="000000" w:themeColor="text1"/>
          <w:sz w:val="22"/>
          <w:lang w:val="en-GB"/>
        </w:rPr>
        <w:t xml:space="preserve">. </w:t>
      </w:r>
    </w:p>
    <w:p w14:paraId="1E71F927" w14:textId="6F6663A3" w:rsidR="004C7E10" w:rsidRDefault="004C7E10" w:rsidP="004C7E10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t2, the UE receives an UL grant for Msg3 retransmission.</w:t>
      </w:r>
    </w:p>
    <w:p w14:paraId="7268C41D" w14:textId="4C926930" w:rsidR="004C7E10" w:rsidRPr="00CB1ED7" w:rsidRDefault="004C7E10" w:rsidP="00721F54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721F54">
        <w:rPr>
          <w:color w:val="000000" w:themeColor="text1"/>
          <w:sz w:val="22"/>
          <w:lang w:val="en-GB"/>
        </w:rPr>
        <w:t>At time point t3, the UE retransmits Msg3 and then starts ra-ContentionResolutionTimer after the end of the Msg3 retransmission plus UE-gNB RTT.</w:t>
      </w:r>
      <w:r w:rsidR="00721F54">
        <w:rPr>
          <w:color w:val="000000" w:themeColor="text1"/>
          <w:sz w:val="22"/>
          <w:lang w:val="en-GB"/>
        </w:rPr>
        <w:t xml:space="preserve"> </w:t>
      </w:r>
      <w:r w:rsidR="0097612B" w:rsidRPr="00721F54">
        <w:rPr>
          <w:color w:val="000000" w:themeColor="text1"/>
          <w:sz w:val="22"/>
          <w:lang w:val="en-GB"/>
        </w:rPr>
        <w:t>When</w:t>
      </w:r>
      <w:r w:rsidRPr="00721F54">
        <w:rPr>
          <w:color w:val="000000" w:themeColor="text1"/>
          <w:sz w:val="22"/>
          <w:lang w:val="en-GB"/>
        </w:rPr>
        <w:t xml:space="preserve"> ra-ContentionResolutionTimer expire</w:t>
      </w:r>
      <w:r w:rsidR="0097612B" w:rsidRPr="00721F54">
        <w:rPr>
          <w:color w:val="000000" w:themeColor="text1"/>
          <w:sz w:val="22"/>
          <w:lang w:val="en-GB"/>
        </w:rPr>
        <w:t>s</w:t>
      </w:r>
      <w:r w:rsidRPr="00721F54">
        <w:rPr>
          <w:color w:val="000000" w:themeColor="text1"/>
          <w:sz w:val="22"/>
          <w:lang w:val="en-GB"/>
        </w:rPr>
        <w:t xml:space="preserve"> during the </w:t>
      </w:r>
      <w:r w:rsidRPr="00803322">
        <w:rPr>
          <w:color w:val="000000" w:themeColor="text1"/>
          <w:sz w:val="22"/>
          <w:lang w:val="en-GB"/>
        </w:rPr>
        <w:t>UE-gNB RTT after Msg3 retransmission</w:t>
      </w:r>
      <w:r w:rsidR="0097612B" w:rsidRPr="00803322">
        <w:rPr>
          <w:color w:val="000000" w:themeColor="text1"/>
          <w:sz w:val="22"/>
          <w:lang w:val="en-GB"/>
        </w:rPr>
        <w:t>, the UE does not consider the Contention Resolution not successful</w:t>
      </w:r>
      <w:r w:rsidRPr="00CB1ED7">
        <w:rPr>
          <w:color w:val="000000" w:themeColor="text1"/>
          <w:sz w:val="22"/>
          <w:lang w:val="en-GB"/>
        </w:rPr>
        <w:t>.</w:t>
      </w:r>
    </w:p>
    <w:p w14:paraId="12E62C42" w14:textId="20D3481E" w:rsidR="00BE2877" w:rsidRPr="00D77126" w:rsidRDefault="002C39C2" w:rsidP="0083391A">
      <w:pPr>
        <w:spacing w:beforeLines="100" w:before="240" w:afterLines="50" w:after="120"/>
        <w:jc w:val="center"/>
        <w:rPr>
          <w:noProof/>
          <w:lang w:val="en-US" w:eastAsia="zh-TW"/>
        </w:rPr>
      </w:pPr>
      <w:r>
        <w:rPr>
          <w:noProof/>
          <w:lang w:val="en-US" w:eastAsia="zh-TW"/>
        </w:rPr>
        <w:pict w14:anchorId="5F153F9F">
          <v:shape id="_x0000_i1027" type="#_x0000_t75" style="width:468pt;height:78.75pt">
            <v:imagedata r:id="rId10" o:title="Msg4 timer in NTN-3-solution2"/>
          </v:shape>
        </w:pict>
      </w:r>
    </w:p>
    <w:p w14:paraId="15694D33" w14:textId="3E5AC5AC" w:rsidR="00E30BD7" w:rsidRPr="0083391A" w:rsidRDefault="00E30BD7" w:rsidP="00E30BD7">
      <w:pPr>
        <w:jc w:val="center"/>
        <w:rPr>
          <w:b/>
          <w:sz w:val="22"/>
        </w:rPr>
      </w:pPr>
      <w:r w:rsidRPr="0083391A">
        <w:rPr>
          <w:b/>
          <w:sz w:val="22"/>
        </w:rPr>
        <w:t>Figure 3: An example of solution</w:t>
      </w:r>
      <w:r w:rsidR="00994F76" w:rsidRPr="0083391A">
        <w:rPr>
          <w:b/>
          <w:sz w:val="22"/>
        </w:rPr>
        <w:t xml:space="preserve"> </w:t>
      </w:r>
      <w:r w:rsidR="009404CC" w:rsidRPr="0083391A">
        <w:rPr>
          <w:b/>
          <w:sz w:val="22"/>
        </w:rPr>
        <w:t>#2</w:t>
      </w:r>
    </w:p>
    <w:p w14:paraId="50B6F7F4" w14:textId="38725658" w:rsidR="003643BD" w:rsidRPr="003643BD" w:rsidRDefault="0063798F" w:rsidP="003643B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The spec modification</w:t>
      </w:r>
      <w:r w:rsidR="003643BD" w:rsidRPr="003643BD">
        <w:rPr>
          <w:color w:val="000000" w:themeColor="text1"/>
          <w:sz w:val="22"/>
          <w:lang w:val="en-GB"/>
        </w:rPr>
        <w:t xml:space="preserve"> </w:t>
      </w:r>
      <w:r w:rsidR="00721F54">
        <w:rPr>
          <w:rFonts w:eastAsiaTheme="minorEastAsia"/>
          <w:sz w:val="22"/>
        </w:rPr>
        <w:t xml:space="preserve">for </w:t>
      </w:r>
      <w:r w:rsidR="00721F54">
        <w:rPr>
          <w:color w:val="000000" w:themeColor="text1"/>
          <w:sz w:val="22"/>
          <w:lang w:val="en-GB"/>
        </w:rPr>
        <w:t xml:space="preserve">solution #2, </w:t>
      </w:r>
      <w:r w:rsidR="003643BD" w:rsidRPr="003643BD">
        <w:rPr>
          <w:color w:val="000000" w:themeColor="text1"/>
          <w:sz w:val="22"/>
          <w:lang w:val="en-GB"/>
        </w:rPr>
        <w:t>based on [1]</w:t>
      </w:r>
      <w:r w:rsidR="00721F54">
        <w:rPr>
          <w:color w:val="000000" w:themeColor="text1"/>
          <w:sz w:val="22"/>
          <w:lang w:val="en-GB"/>
        </w:rPr>
        <w:t>,</w:t>
      </w:r>
      <w:r w:rsidR="003643BD" w:rsidRPr="003643BD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could be like</w:t>
      </w:r>
      <w:r w:rsidR="003643BD" w:rsidRPr="003643BD">
        <w:rPr>
          <w:color w:val="000000" w:themeColor="text1"/>
          <w:sz w:val="22"/>
          <w:lang w:val="en-GB"/>
        </w:rPr>
        <w:t xml:space="preserve">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7A6E" w14:paraId="41AECFEE" w14:textId="77777777" w:rsidTr="00667A6E">
        <w:tc>
          <w:tcPr>
            <w:tcW w:w="9629" w:type="dxa"/>
          </w:tcPr>
          <w:p w14:paraId="171868DD" w14:textId="77777777" w:rsidR="009A5B76" w:rsidRPr="007B2F77" w:rsidRDefault="009A5B76" w:rsidP="009A5B76">
            <w:pPr>
              <w:rPr>
                <w:lang w:eastAsia="ko-KR"/>
              </w:rPr>
            </w:pPr>
            <w:r w:rsidRPr="007B2F77">
              <w:rPr>
                <w:lang w:eastAsia="ko-KR"/>
              </w:rPr>
              <w:t>Once Msg3 is transmitted the MAC entity shall:</w:t>
            </w:r>
          </w:p>
          <w:p w14:paraId="1E7BA30E" w14:textId="77777777" w:rsidR="009A5B76" w:rsidRDefault="009A5B76" w:rsidP="009A5B76">
            <w:pPr>
              <w:pStyle w:val="B1"/>
              <w:rPr>
                <w:ins w:id="37" w:author="RAN2#115e" w:date="2021-09-28T10:50:00Z"/>
                <w:lang w:eastAsia="ko-KR"/>
              </w:rPr>
            </w:pPr>
            <w:r w:rsidRPr="007B2F77">
              <w:rPr>
                <w:lang w:eastAsia="ko-KR"/>
              </w:rPr>
              <w:t>1&gt;</w:t>
            </w:r>
            <w:r w:rsidRPr="007B2F77">
              <w:rPr>
                <w:lang w:eastAsia="ko-KR"/>
              </w:rPr>
              <w:tab/>
            </w:r>
            <w:ins w:id="38" w:author="RAN2#115e" w:date="2021-09-28T10:50:00Z">
              <w:r>
                <w:rPr>
                  <w:lang w:eastAsia="ko-KR"/>
                </w:rPr>
                <w:t>if Msg3 is transmitted on a non-terrestrial network:</w:t>
              </w:r>
            </w:ins>
          </w:p>
          <w:p w14:paraId="082B0F7B" w14:textId="0D10AC7F" w:rsidR="009A5B76" w:rsidRDefault="009A5B76" w:rsidP="009A5B76">
            <w:pPr>
              <w:pStyle w:val="B2"/>
              <w:rPr>
                <w:ins w:id="39" w:author="RAN2#115e" w:date="2021-09-28T10:50:00Z"/>
                <w:lang w:eastAsia="ko-KR"/>
              </w:rPr>
            </w:pPr>
            <w:ins w:id="40" w:author="RAN2#115e" w:date="2021-09-28T10:50:00Z">
              <w:r>
                <w:rPr>
                  <w:lang w:eastAsia="ko-KR"/>
                </w:rPr>
                <w:t xml:space="preserve">2&gt; </w:t>
              </w:r>
              <w:r w:rsidRPr="007B2F77">
                <w:rPr>
                  <w:lang w:eastAsia="ko-KR"/>
                </w:rPr>
                <w:t xml:space="preserve">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and </w:t>
              </w:r>
            </w:ins>
            <w:ins w:id="41" w:author="ASUSTeK" w:date="2021-10-18T15:07:00Z">
              <w:r w:rsidR="00115462">
                <w:rPr>
                  <w:lang w:eastAsia="ko-KR"/>
                </w:rPr>
                <w:t>(</w:t>
              </w:r>
            </w:ins>
            <w:ins w:id="42" w:author="RAN2#115e" w:date="2021-09-28T10:50:00Z">
              <w:r w:rsidR="00115462" w:rsidRPr="007B2F77">
                <w:rPr>
                  <w:lang w:eastAsia="ko-KR"/>
                </w:rPr>
                <w:t>re</w:t>
              </w:r>
            </w:ins>
            <w:ins w:id="43" w:author="ASUSTeK" w:date="2021-10-18T15:07:00Z">
              <w:r w:rsidR="00115462">
                <w:rPr>
                  <w:lang w:eastAsia="ko-KR"/>
                </w:rPr>
                <w:t>)</w:t>
              </w:r>
            </w:ins>
            <w:ins w:id="44" w:author="RAN2#115e" w:date="2021-09-28T10:50:00Z">
              <w:r w:rsidRPr="007B2F77">
                <w:rPr>
                  <w:lang w:eastAsia="ko-KR"/>
                </w:rPr>
                <w:t xml:space="preserve">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at each HARQ retransmission in the first symbol after the end of the Msg3 transmission</w:t>
              </w:r>
            </w:ins>
            <w:ins w:id="45" w:author="RAN2#115e" w:date="2021-09-28T11:02:00Z">
              <w:r>
                <w:rPr>
                  <w:lang w:eastAsia="ko-KR"/>
                </w:rPr>
                <w:t xml:space="preserve"> plus </w:t>
              </w:r>
            </w:ins>
            <w:ins w:id="46" w:author="RAN2#115e" w:date="2021-09-28T11:03:00Z">
              <w:r>
                <w:rPr>
                  <w:lang w:eastAsia="ko-KR"/>
                </w:rPr>
                <w:t>the UE estimate of UE-gNB RTT</w:t>
              </w:r>
            </w:ins>
            <w:ins w:id="47" w:author="RAN2#116e" w:date="2021-11-19T06:26:00Z">
              <w:r>
                <w:rPr>
                  <w:lang w:eastAsia="ko-KR"/>
                </w:rPr>
                <w:t>.</w:t>
              </w:r>
            </w:ins>
          </w:p>
          <w:p w14:paraId="76FD886B" w14:textId="77777777" w:rsidR="009A5B76" w:rsidRDefault="009A5B76" w:rsidP="009A5B76">
            <w:pPr>
              <w:pStyle w:val="B1"/>
              <w:rPr>
                <w:ins w:id="48" w:author="RAN2#115e" w:date="2021-09-28T10:49:00Z"/>
                <w:lang w:eastAsia="ko-KR"/>
              </w:rPr>
            </w:pPr>
            <w:ins w:id="49" w:author="RAN2#115e" w:date="2021-09-28T10:50:00Z">
              <w:r w:rsidRPr="007B2F77">
                <w:rPr>
                  <w:lang w:eastAsia="ko-KR"/>
                </w:rPr>
                <w:t>1&gt;</w:t>
              </w:r>
              <w:r w:rsidRPr="007B2F77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else:</w:t>
              </w:r>
            </w:ins>
          </w:p>
          <w:p w14:paraId="77676D8C" w14:textId="77777777" w:rsidR="009A5B76" w:rsidRDefault="009A5B76" w:rsidP="009A5B76">
            <w:pPr>
              <w:pStyle w:val="B2"/>
              <w:rPr>
                <w:lang w:eastAsia="ko-KR"/>
              </w:rPr>
            </w:pPr>
            <w:ins w:id="50" w:author="RAN2#115e" w:date="2021-09-28T10:49:00Z">
              <w:r>
                <w:rPr>
                  <w:lang w:eastAsia="ko-KR"/>
                </w:rPr>
                <w:t xml:space="preserve">2&gt; </w:t>
              </w:r>
            </w:ins>
            <w:r w:rsidRPr="007B2F77">
              <w:rPr>
                <w:lang w:eastAsia="ko-KR"/>
              </w:rPr>
              <w:t xml:space="preserve">start the </w:t>
            </w:r>
            <w:r w:rsidRPr="00217F12">
              <w:rPr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and restart the </w:t>
            </w:r>
            <w:r w:rsidRPr="00217F12">
              <w:rPr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at each HARQ retransmission in the first symbol after the end of the Msg3 transmission;</w:t>
            </w:r>
          </w:p>
          <w:p w14:paraId="55E29DA7" w14:textId="77777777" w:rsidR="009A5B76" w:rsidRDefault="009A5B76" w:rsidP="009A5B76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72B675D4" w14:textId="77777777" w:rsidR="00584A8B" w:rsidRPr="007B2F77" w:rsidRDefault="00584A8B" w:rsidP="00584A8B">
            <w:pPr>
              <w:pStyle w:val="B1"/>
              <w:rPr>
                <w:lang w:eastAsia="ko-KR"/>
              </w:rPr>
            </w:pPr>
            <w:r w:rsidRPr="007B2F77">
              <w:rPr>
                <w:lang w:eastAsia="ko-KR"/>
              </w:rPr>
              <w:t>1&gt;</w:t>
            </w:r>
            <w:r w:rsidRPr="007B2F77">
              <w:rPr>
                <w:lang w:eastAsia="ko-KR"/>
              </w:rPr>
              <w:tab/>
              <w:t xml:space="preserve">if </w:t>
            </w:r>
            <w:r w:rsidRPr="007B2F77">
              <w:rPr>
                <w:i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expires:</w:t>
            </w:r>
          </w:p>
          <w:p w14:paraId="394B7FBC" w14:textId="7982B0CB" w:rsidR="00584A8B" w:rsidRDefault="00584A8B" w:rsidP="00584A8B">
            <w:pPr>
              <w:pStyle w:val="B2"/>
              <w:rPr>
                <w:ins w:id="51" w:author="ASUSTeK" w:date="2021-12-27T14:52:00Z"/>
                <w:lang w:eastAsia="ko-KR"/>
              </w:rPr>
            </w:pPr>
            <w:ins w:id="52" w:author="ASUSTeK" w:date="2021-12-27T14:52:00Z">
              <w:r>
                <w:rPr>
                  <w:lang w:eastAsia="ko-KR"/>
                </w:rPr>
                <w:t>2</w:t>
              </w:r>
              <w:r w:rsidRPr="007B2F77">
                <w:rPr>
                  <w:lang w:eastAsia="ko-KR"/>
                </w:rPr>
                <w:t>&gt;</w:t>
              </w:r>
              <w:r w:rsidRPr="007B2F77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 xml:space="preserve">if Msg3 is </w:t>
              </w:r>
            </w:ins>
            <w:ins w:id="53" w:author="ASUSTeK" w:date="2021-12-27T14:53:00Z">
              <w:r w:rsidR="009243C5">
                <w:rPr>
                  <w:lang w:eastAsia="ko-KR"/>
                </w:rPr>
                <w:t xml:space="preserve">not </w:t>
              </w:r>
            </w:ins>
            <w:ins w:id="54" w:author="ASUSTeK" w:date="2021-12-27T14:52:00Z">
              <w:r>
                <w:rPr>
                  <w:lang w:eastAsia="ko-KR"/>
                </w:rPr>
                <w:t>transmitt</w:t>
              </w:r>
              <w:r w:rsidR="009243C5">
                <w:rPr>
                  <w:lang w:eastAsia="ko-KR"/>
                </w:rPr>
                <w:t>ed on a non-terrestrial network; or</w:t>
              </w:r>
            </w:ins>
          </w:p>
          <w:p w14:paraId="74E7799E" w14:textId="4E3104DA" w:rsidR="00584A8B" w:rsidRPr="00584A8B" w:rsidRDefault="00584A8B" w:rsidP="00584A8B">
            <w:pPr>
              <w:pStyle w:val="B2"/>
              <w:rPr>
                <w:ins w:id="55" w:author="ASUSTeK" w:date="2021-12-27T14:52:00Z"/>
                <w:lang w:eastAsia="ko-KR"/>
              </w:rPr>
            </w:pPr>
            <w:ins w:id="56" w:author="ASUSTeK" w:date="2021-12-27T14:52:00Z">
              <w:r>
                <w:rPr>
                  <w:lang w:eastAsia="ko-KR"/>
                </w:rPr>
                <w:t xml:space="preserve">2&gt; </w:t>
              </w:r>
            </w:ins>
            <w:ins w:id="57" w:author="ASUSTeK" w:date="2021-12-27T14:53:00Z">
              <w:r w:rsidR="009243C5">
                <w:rPr>
                  <w:lang w:eastAsia="ko-KR"/>
                </w:rPr>
                <w:t>if Msg3 is transmitted on a non-terrestrial network and</w:t>
              </w:r>
            </w:ins>
            <w:ins w:id="58" w:author="ASUSTeK" w:date="2021-12-27T14:55:00Z">
              <w:r w:rsidR="00DF10D5">
                <w:t xml:space="preserve"> </w:t>
              </w:r>
              <w:r w:rsidR="00DF10D5" w:rsidRPr="00DF10D5">
                <w:rPr>
                  <w:i/>
                  <w:lang w:eastAsia="ko-KR"/>
                </w:rPr>
                <w:t>ra-ContentionResolutionTimer</w:t>
              </w:r>
              <w:r w:rsidR="00DF10D5" w:rsidRPr="00DF10D5">
                <w:rPr>
                  <w:lang w:eastAsia="ko-KR"/>
                </w:rPr>
                <w:t xml:space="preserve"> expires</w:t>
              </w:r>
              <w:r w:rsidR="00DF10D5">
                <w:rPr>
                  <w:lang w:eastAsia="ko-KR"/>
                </w:rPr>
                <w:t xml:space="preserve"> </w:t>
              </w:r>
            </w:ins>
            <w:ins w:id="59" w:author="ASUSTeK" w:date="2021-12-27T14:57:00Z">
              <w:r w:rsidR="00A954A7">
                <w:rPr>
                  <w:lang w:eastAsia="ko-KR"/>
                </w:rPr>
                <w:t xml:space="preserve">not </w:t>
              </w:r>
            </w:ins>
            <w:ins w:id="60" w:author="ASUSTeK" w:date="2021-12-27T14:55:00Z">
              <w:r w:rsidR="00DF10D5">
                <w:rPr>
                  <w:lang w:eastAsia="ko-KR"/>
                </w:rPr>
                <w:t xml:space="preserve">during the UE estimate of UE-gNB RTT </w:t>
              </w:r>
              <w:r w:rsidR="00DF10D5" w:rsidRPr="007B2F77">
                <w:rPr>
                  <w:lang w:eastAsia="ko-KR"/>
                </w:rPr>
                <w:t xml:space="preserve">after the end of Msg3 </w:t>
              </w:r>
            </w:ins>
            <w:ins w:id="61" w:author="ASUSTeK" w:date="2021-12-27T14:56:00Z">
              <w:r w:rsidR="00DF10D5">
                <w:rPr>
                  <w:lang w:eastAsia="ko-KR"/>
                </w:rPr>
                <w:t>re</w:t>
              </w:r>
            </w:ins>
            <w:ins w:id="62" w:author="ASUSTeK" w:date="2021-12-27T14:55:00Z">
              <w:r w:rsidR="00DF10D5" w:rsidRPr="007B2F77">
                <w:rPr>
                  <w:lang w:eastAsia="ko-KR"/>
                </w:rPr>
                <w:t>transmission</w:t>
              </w:r>
            </w:ins>
            <w:ins w:id="63" w:author="ASUSTeK" w:date="2021-10-18T11:24:00Z">
              <w:r w:rsidR="002D51F9">
                <w:rPr>
                  <w:lang w:eastAsia="ko-KR"/>
                </w:rPr>
                <w:t>:</w:t>
              </w:r>
            </w:ins>
          </w:p>
          <w:p w14:paraId="5CD33163" w14:textId="17DEC63A" w:rsidR="00584A8B" w:rsidRPr="007B2F77" w:rsidRDefault="00584A8B">
            <w:pPr>
              <w:pStyle w:val="B2"/>
              <w:ind w:left="1078"/>
              <w:rPr>
                <w:lang w:eastAsia="ko-KR"/>
              </w:rPr>
              <w:pPrChange w:id="64" w:author="ASUSTeK" w:date="2021-12-27T14:53:00Z">
                <w:pPr>
                  <w:pStyle w:val="B2"/>
                </w:pPr>
              </w:pPrChange>
            </w:pPr>
            <w:del w:id="65" w:author="ASUSTeK" w:date="2021-12-27T14:52:00Z">
              <w:r w:rsidRPr="007B2F77" w:rsidDel="00584A8B">
                <w:rPr>
                  <w:lang w:eastAsia="ko-KR"/>
                </w:rPr>
                <w:delText>2</w:delText>
              </w:r>
            </w:del>
            <w:ins w:id="66" w:author="ASUSTeK" w:date="2021-12-27T14:52:00Z">
              <w:r>
                <w:rPr>
                  <w:lang w:eastAsia="ko-KR"/>
                </w:rPr>
                <w:t>3</w:t>
              </w:r>
            </w:ins>
            <w:r w:rsidRPr="007B2F77">
              <w:rPr>
                <w:lang w:eastAsia="ko-KR"/>
              </w:rPr>
              <w:t>&gt;</w:t>
            </w:r>
            <w:r w:rsidRPr="007B2F77">
              <w:rPr>
                <w:lang w:eastAsia="ko-KR"/>
              </w:rPr>
              <w:tab/>
              <w:t xml:space="preserve">discard the </w:t>
            </w:r>
            <w:r w:rsidRPr="007B2F77">
              <w:rPr>
                <w:i/>
                <w:lang w:eastAsia="ko-KR"/>
              </w:rPr>
              <w:t>TEMPORARY_C-RNTI</w:t>
            </w:r>
            <w:r w:rsidRPr="007B2F77">
              <w:rPr>
                <w:lang w:eastAsia="ko-KR"/>
              </w:rPr>
              <w:t>;</w:t>
            </w:r>
          </w:p>
          <w:p w14:paraId="5721AB20" w14:textId="08FF4EC7" w:rsidR="00667A6E" w:rsidRPr="00DF10D5" w:rsidRDefault="00584A8B" w:rsidP="00DF10D5">
            <w:pPr>
              <w:pStyle w:val="B2"/>
              <w:ind w:left="1078"/>
              <w:rPr>
                <w:lang w:eastAsia="ko-KR"/>
              </w:rPr>
            </w:pPr>
            <w:del w:id="67" w:author="ASUSTeK" w:date="2021-12-27T14:52:00Z">
              <w:r w:rsidRPr="007B2F77" w:rsidDel="00584A8B">
                <w:rPr>
                  <w:lang w:eastAsia="ko-KR"/>
                </w:rPr>
                <w:delText>2</w:delText>
              </w:r>
            </w:del>
            <w:ins w:id="68" w:author="ASUSTeK" w:date="2021-12-27T14:52:00Z">
              <w:r>
                <w:rPr>
                  <w:lang w:eastAsia="ko-KR"/>
                </w:rPr>
                <w:t>3</w:t>
              </w:r>
            </w:ins>
            <w:r w:rsidRPr="007B2F77">
              <w:rPr>
                <w:lang w:eastAsia="ko-KR"/>
              </w:rPr>
              <w:t>&gt;</w:t>
            </w:r>
            <w:r w:rsidRPr="007B2F77">
              <w:rPr>
                <w:lang w:eastAsia="ko-KR"/>
              </w:rPr>
              <w:tab/>
              <w:t>consider the Contention Resolution not successful.</w:t>
            </w:r>
          </w:p>
        </w:tc>
      </w:tr>
    </w:tbl>
    <w:p w14:paraId="1027C1F8" w14:textId="3C8BE61B" w:rsidR="003643BD" w:rsidRDefault="0063798F" w:rsidP="004F458C">
      <w:pPr>
        <w:pStyle w:val="B3"/>
        <w:spacing w:beforeLines="50" w:before="120" w:afterLines="100" w:after="240"/>
        <w:ind w:left="0" w:firstLine="0"/>
        <w:rPr>
          <w:b/>
          <w:sz w:val="22"/>
          <w:szCs w:val="22"/>
          <w:lang w:val="en-US" w:eastAsia="zh-TW"/>
        </w:rPr>
      </w:pPr>
      <w:r>
        <w:rPr>
          <w:color w:val="000000" w:themeColor="text1"/>
          <w:sz w:val="22"/>
          <w:lang w:val="en-US"/>
        </w:rPr>
        <w:t>To sum up</w:t>
      </w:r>
      <w:r w:rsidR="00BC1B96">
        <w:rPr>
          <w:color w:val="000000" w:themeColor="text1"/>
          <w:sz w:val="22"/>
          <w:lang w:val="en-US"/>
        </w:rPr>
        <w:t xml:space="preserve">, </w:t>
      </w:r>
      <w:r>
        <w:rPr>
          <w:color w:val="000000" w:themeColor="text1"/>
          <w:sz w:val="22"/>
          <w:lang w:val="en-US"/>
        </w:rPr>
        <w:t>there seems to be trade-off between the solutions</w:t>
      </w:r>
      <w:r w:rsidR="00BC1B96" w:rsidRPr="00BC1B96">
        <w:rPr>
          <w:color w:val="000000" w:themeColor="text1"/>
          <w:sz w:val="22"/>
          <w:lang w:val="en-US"/>
        </w:rPr>
        <w:t>.</w:t>
      </w:r>
      <w:r w:rsidR="00BC1B96">
        <w:rPr>
          <w:color w:val="000000" w:themeColor="text1"/>
          <w:sz w:val="22"/>
          <w:lang w:val="en-US"/>
        </w:rPr>
        <w:t xml:space="preserve"> </w:t>
      </w:r>
      <w:r>
        <w:rPr>
          <w:color w:val="000000" w:themeColor="text1"/>
          <w:sz w:val="22"/>
          <w:lang w:val="en-US"/>
        </w:rPr>
        <w:t xml:space="preserve">Solution #1 provides power saving while solution #2 enables blind retransmission of Msg3. </w:t>
      </w:r>
      <w:r w:rsidR="00F93CE7">
        <w:rPr>
          <w:color w:val="000000" w:themeColor="text1"/>
          <w:sz w:val="22"/>
          <w:lang w:val="en-US"/>
        </w:rPr>
        <w:t xml:space="preserve">In our view, solution #1 may be favorable considering it is supported by almost all companies in the discussion </w:t>
      </w:r>
      <w:r w:rsidR="002D51F9">
        <w:rPr>
          <w:color w:val="000000" w:themeColor="text1"/>
          <w:sz w:val="22"/>
          <w:lang w:val="en-US"/>
        </w:rPr>
        <w:t xml:space="preserve">of </w:t>
      </w:r>
      <w:r w:rsidR="00F93CE7">
        <w:rPr>
          <w:color w:val="000000" w:themeColor="text1"/>
          <w:sz w:val="22"/>
          <w:lang w:val="en-US"/>
        </w:rPr>
        <w:t>last meeting. We propose RAN2 to discuss which</w:t>
      </w:r>
      <w:r w:rsidR="00031FBA">
        <w:rPr>
          <w:color w:val="000000" w:themeColor="text1"/>
          <w:sz w:val="22"/>
          <w:lang w:val="en-US"/>
        </w:rPr>
        <w:t xml:space="preserve"> solution</w:t>
      </w:r>
      <w:r w:rsidR="00C23582">
        <w:rPr>
          <w:color w:val="000000" w:themeColor="text1"/>
          <w:sz w:val="22"/>
          <w:lang w:val="en-US"/>
        </w:rPr>
        <w:t xml:space="preserve"> </w:t>
      </w:r>
      <w:r w:rsidR="00F93CE7">
        <w:rPr>
          <w:color w:val="000000" w:themeColor="text1"/>
          <w:sz w:val="22"/>
          <w:lang w:val="en-US"/>
        </w:rPr>
        <w:t>should be adopted</w:t>
      </w:r>
      <w:r w:rsidR="00C23582">
        <w:rPr>
          <w:color w:val="000000" w:themeColor="text1"/>
          <w:sz w:val="22"/>
        </w:rPr>
        <w:t>.</w:t>
      </w:r>
    </w:p>
    <w:p w14:paraId="0E8E0202" w14:textId="13C9BE72" w:rsidR="00393CB7" w:rsidRDefault="008D1533" w:rsidP="004F458C">
      <w:pPr>
        <w:pStyle w:val="B3"/>
        <w:spacing w:beforeLines="50" w:before="120" w:afterLines="100" w:after="240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62741A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 w:rsidR="00441E15">
        <w:rPr>
          <w:b/>
          <w:sz w:val="22"/>
          <w:szCs w:val="22"/>
          <w:lang w:val="en-US" w:eastAsia="zh-TW"/>
        </w:rPr>
        <w:t xml:space="preserve"> </w:t>
      </w:r>
      <w:r w:rsidR="00BE2877">
        <w:rPr>
          <w:b/>
          <w:sz w:val="22"/>
          <w:szCs w:val="22"/>
          <w:lang w:val="en-US" w:eastAsia="zh-TW"/>
        </w:rPr>
        <w:t xml:space="preserve">RAN2 </w:t>
      </w:r>
      <w:r w:rsidR="00393CB7">
        <w:rPr>
          <w:b/>
          <w:sz w:val="22"/>
          <w:szCs w:val="22"/>
          <w:lang w:val="en-US" w:eastAsia="zh-TW"/>
        </w:rPr>
        <w:t>discuss which of</w:t>
      </w:r>
      <w:r w:rsidR="00393CB7" w:rsidRPr="00393CB7">
        <w:rPr>
          <w:b/>
          <w:sz w:val="22"/>
          <w:szCs w:val="22"/>
          <w:lang w:val="en-US" w:eastAsia="zh-TW"/>
        </w:rPr>
        <w:t xml:space="preserve"> the following options is adopted for the concerned issue:</w:t>
      </w:r>
    </w:p>
    <w:p w14:paraId="78EFC956" w14:textId="0BDC6653" w:rsidR="00393CB7" w:rsidRPr="00552487" w:rsidRDefault="00393CB7" w:rsidP="00393CB7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 xml:space="preserve">Option 1: </w:t>
      </w:r>
      <w:r w:rsidRPr="00393CB7">
        <w:rPr>
          <w:b/>
          <w:sz w:val="22"/>
          <w:szCs w:val="22"/>
        </w:rPr>
        <w:t>UE stops ra-ContentionResolutionTimer upon receiving PDCCH indicating Msg3 retransmission and then starts ra-ContentionResolutionTimer after the end of the Msg3 retransmission plus UE-gNB RTT</w:t>
      </w:r>
      <w:r>
        <w:rPr>
          <w:b/>
          <w:sz w:val="22"/>
          <w:szCs w:val="22"/>
        </w:rPr>
        <w:t>.</w:t>
      </w:r>
    </w:p>
    <w:p w14:paraId="3B60C31C" w14:textId="6BB2B075" w:rsidR="00393CB7" w:rsidRDefault="00393CB7" w:rsidP="00CB1ED7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>Option 2</w:t>
      </w:r>
      <w:r>
        <w:rPr>
          <w:b/>
          <w:sz w:val="22"/>
          <w:szCs w:val="22"/>
        </w:rPr>
        <w:t xml:space="preserve">: </w:t>
      </w:r>
      <w:r w:rsidR="00421273">
        <w:rPr>
          <w:b/>
          <w:sz w:val="22"/>
          <w:szCs w:val="22"/>
        </w:rPr>
        <w:t>If</w:t>
      </w:r>
      <w:r w:rsidR="00421273" w:rsidRPr="00421273">
        <w:rPr>
          <w:b/>
          <w:sz w:val="22"/>
          <w:szCs w:val="22"/>
        </w:rPr>
        <w:t xml:space="preserve"> ra-ContentionResolutionTimer expires during the UE-gNB RTT after Msg3 retransmission, the UE does not consider the Contention Resolution not successful.</w:t>
      </w:r>
    </w:p>
    <w:p w14:paraId="412856C4" w14:textId="27402A4F" w:rsidR="0063798F" w:rsidRPr="001F3751" w:rsidRDefault="0063798F" w:rsidP="001F3751">
      <w:pPr>
        <w:pStyle w:val="B3"/>
        <w:ind w:left="0" w:firstLine="0"/>
        <w:rPr>
          <w:sz w:val="22"/>
          <w:szCs w:val="22"/>
          <w:lang w:eastAsia="zh-TW"/>
        </w:rPr>
      </w:pPr>
      <w:r w:rsidRPr="001F3751">
        <w:rPr>
          <w:sz w:val="22"/>
          <w:szCs w:val="22"/>
          <w:lang w:eastAsia="zh-TW"/>
        </w:rPr>
        <w:t xml:space="preserve">The </w:t>
      </w:r>
      <w:r>
        <w:rPr>
          <w:sz w:val="22"/>
          <w:szCs w:val="22"/>
          <w:lang w:eastAsia="zh-TW"/>
        </w:rPr>
        <w:t xml:space="preserve">proposed </w:t>
      </w:r>
      <w:r w:rsidRPr="001F3751">
        <w:rPr>
          <w:sz w:val="22"/>
          <w:szCs w:val="22"/>
          <w:lang w:eastAsia="zh-TW"/>
        </w:rPr>
        <w:t xml:space="preserve">text modification to the specification </w:t>
      </w:r>
      <w:r>
        <w:rPr>
          <w:sz w:val="22"/>
          <w:szCs w:val="22"/>
          <w:lang w:eastAsia="zh-TW"/>
        </w:rPr>
        <w:t>should</w:t>
      </w:r>
      <w:r w:rsidRPr="001F3751">
        <w:rPr>
          <w:sz w:val="22"/>
          <w:szCs w:val="22"/>
          <w:lang w:eastAsia="zh-TW"/>
        </w:rPr>
        <w:t xml:space="preserve"> be adopted</w:t>
      </w:r>
      <w:r>
        <w:rPr>
          <w:sz w:val="22"/>
          <w:szCs w:val="22"/>
          <w:lang w:eastAsia="zh-TW"/>
        </w:rPr>
        <w:t xml:space="preserve"> correspondingly</w:t>
      </w:r>
      <w:r w:rsidRPr="001F3751">
        <w:rPr>
          <w:sz w:val="22"/>
          <w:szCs w:val="22"/>
          <w:lang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39E5811A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A820C8">
        <w:rPr>
          <w:color w:val="000000" w:themeColor="text1"/>
          <w:sz w:val="22"/>
        </w:rPr>
        <w:t xml:space="preserve"> the issue of </w:t>
      </w:r>
      <w:r w:rsidR="00110051" w:rsidRPr="00110051">
        <w:rPr>
          <w:color w:val="000000" w:themeColor="text1"/>
          <w:sz w:val="22"/>
        </w:rPr>
        <w:t>ra-ContentionResolutionTimer</w:t>
      </w:r>
      <w:r w:rsidR="00A820C8">
        <w:rPr>
          <w:color w:val="000000" w:themeColor="text1"/>
          <w:sz w:val="22"/>
        </w:rPr>
        <w:t xml:space="preserve"> restarting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>have the following proposal:</w:t>
      </w:r>
    </w:p>
    <w:p w14:paraId="323CA11F" w14:textId="77777777" w:rsidR="00F92E35" w:rsidRDefault="00F92E35" w:rsidP="00F92E35">
      <w:pPr>
        <w:pStyle w:val="B3"/>
        <w:spacing w:beforeLines="50" w:before="120" w:afterLines="100" w:after="240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RAN2 discuss which of</w:t>
      </w:r>
      <w:r w:rsidRPr="00393CB7">
        <w:rPr>
          <w:b/>
          <w:sz w:val="22"/>
          <w:szCs w:val="22"/>
          <w:lang w:val="en-US" w:eastAsia="zh-TW"/>
        </w:rPr>
        <w:t xml:space="preserve"> the following options is adopted for the concerned issue:</w:t>
      </w:r>
    </w:p>
    <w:p w14:paraId="5AFDE060" w14:textId="77777777" w:rsidR="00F92E35" w:rsidRPr="00552487" w:rsidRDefault="00F92E35" w:rsidP="00F92E35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 xml:space="preserve">Option 1: </w:t>
      </w:r>
      <w:r w:rsidRPr="00393CB7">
        <w:rPr>
          <w:b/>
          <w:sz w:val="22"/>
          <w:szCs w:val="22"/>
        </w:rPr>
        <w:t>UE stops ra-ContentionResolutionTimer upon receiving PDCCH indicating Msg3 retransmission and then starts ra-ContentionResolutionTimer after the end of the Msg3 retransmission plus UE-gNB RTT</w:t>
      </w:r>
      <w:r>
        <w:rPr>
          <w:b/>
          <w:sz w:val="22"/>
          <w:szCs w:val="22"/>
        </w:rPr>
        <w:t>.</w:t>
      </w:r>
    </w:p>
    <w:p w14:paraId="5895B2F7" w14:textId="77777777" w:rsidR="00F92E35" w:rsidRDefault="00F92E35" w:rsidP="00F92E35">
      <w:pPr>
        <w:pStyle w:val="B3"/>
        <w:numPr>
          <w:ilvl w:val="0"/>
          <w:numId w:val="38"/>
        </w:numPr>
        <w:rPr>
          <w:b/>
          <w:sz w:val="22"/>
          <w:szCs w:val="22"/>
        </w:rPr>
      </w:pPr>
      <w:r w:rsidRPr="00552487">
        <w:rPr>
          <w:b/>
          <w:sz w:val="22"/>
          <w:szCs w:val="22"/>
        </w:rPr>
        <w:t>Option 2</w:t>
      </w:r>
      <w:r>
        <w:rPr>
          <w:b/>
          <w:sz w:val="22"/>
          <w:szCs w:val="22"/>
        </w:rPr>
        <w:t>: If</w:t>
      </w:r>
      <w:r w:rsidRPr="00421273">
        <w:rPr>
          <w:b/>
          <w:sz w:val="22"/>
          <w:szCs w:val="22"/>
        </w:rPr>
        <w:t xml:space="preserve"> ra-ContentionResolutionTimer expires during the UE-gNB RTT after Msg3 retransmission, the UE does not consider the Contention Resolution not successful.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65C614" w14:textId="2222D726" w:rsidR="00510ACE" w:rsidRDefault="00C51E50" w:rsidP="00C51E5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</w:t>
      </w:r>
      <w:r w:rsidRPr="00C51E50">
        <w:rPr>
          <w:sz w:val="22"/>
          <w:szCs w:val="22"/>
          <w:lang w:val="en-US" w:eastAsia="zh-TW"/>
        </w:rPr>
        <w:t>2111615</w:t>
      </w:r>
      <w:r>
        <w:rPr>
          <w:sz w:val="22"/>
          <w:szCs w:val="22"/>
          <w:lang w:val="en-US" w:eastAsia="zh-TW"/>
        </w:rPr>
        <w:t>, “</w:t>
      </w:r>
      <w:r w:rsidRPr="00C51E50">
        <w:rPr>
          <w:sz w:val="22"/>
          <w:szCs w:val="22"/>
          <w:lang w:val="en-US" w:eastAsia="zh-TW"/>
        </w:rPr>
        <w:t>Stage-3 running CR for TS 38.321 for Rel-17 NTN</w:t>
      </w:r>
      <w:r>
        <w:rPr>
          <w:sz w:val="22"/>
          <w:szCs w:val="22"/>
          <w:lang w:val="en-US" w:eastAsia="zh-TW"/>
        </w:rPr>
        <w:t>”</w:t>
      </w:r>
    </w:p>
    <w:p w14:paraId="29C42607" w14:textId="28E347C6" w:rsidR="002131F8" w:rsidRDefault="002131F8" w:rsidP="004F67B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2131F8">
        <w:rPr>
          <w:sz w:val="22"/>
          <w:szCs w:val="22"/>
          <w:lang w:val="en-US" w:eastAsia="zh-TW"/>
        </w:rPr>
        <w:t>R2-2111338</w:t>
      </w:r>
      <w:r>
        <w:rPr>
          <w:sz w:val="22"/>
          <w:szCs w:val="22"/>
          <w:lang w:val="en-US" w:eastAsia="zh-TW"/>
        </w:rPr>
        <w:t>, “</w:t>
      </w:r>
      <w:r w:rsidR="004F67BE" w:rsidRPr="004F67BE">
        <w:rPr>
          <w:sz w:val="22"/>
          <w:szCs w:val="22"/>
          <w:lang w:val="en-US" w:eastAsia="zh-TW"/>
        </w:rPr>
        <w:t>Summary of [AT116-e][106][NTN] RACH aspects (OPPO)</w:t>
      </w:r>
      <w:r>
        <w:rPr>
          <w:sz w:val="22"/>
          <w:szCs w:val="22"/>
          <w:lang w:val="en-US" w:eastAsia="zh-TW"/>
        </w:rPr>
        <w:t>”</w:t>
      </w:r>
    </w:p>
    <w:p w14:paraId="0D2A71AA" w14:textId="008AD978" w:rsidR="002131F8" w:rsidRDefault="002131F8" w:rsidP="004F67B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2131F8">
        <w:rPr>
          <w:sz w:val="22"/>
          <w:szCs w:val="22"/>
          <w:lang w:val="en-US" w:eastAsia="zh-TW"/>
        </w:rPr>
        <w:t>R2-2111351</w:t>
      </w:r>
      <w:r>
        <w:rPr>
          <w:sz w:val="22"/>
          <w:szCs w:val="22"/>
          <w:lang w:val="en-US" w:eastAsia="zh-TW"/>
        </w:rPr>
        <w:t>,</w:t>
      </w:r>
      <w:r w:rsidRPr="002131F8">
        <w:rPr>
          <w:sz w:val="22"/>
          <w:szCs w:val="22"/>
          <w:lang w:val="en-US" w:eastAsia="zh-TW"/>
        </w:rPr>
        <w:tab/>
      </w:r>
      <w:r>
        <w:rPr>
          <w:sz w:val="22"/>
          <w:szCs w:val="22"/>
          <w:lang w:val="en-US" w:eastAsia="zh-TW"/>
        </w:rPr>
        <w:t>“</w:t>
      </w:r>
      <w:r w:rsidR="004F67BE" w:rsidRPr="004F67BE">
        <w:rPr>
          <w:sz w:val="22"/>
          <w:szCs w:val="22"/>
          <w:lang w:val="en-US" w:eastAsia="zh-TW"/>
        </w:rPr>
        <w:t>Summary of [AT116-e][106][NTN] RACH aspects (OPPO) – phase 2</w:t>
      </w:r>
      <w:r>
        <w:rPr>
          <w:sz w:val="22"/>
          <w:szCs w:val="22"/>
          <w:lang w:val="en-US" w:eastAsia="zh-TW"/>
        </w:rPr>
        <w:t>”</w:t>
      </w:r>
    </w:p>
    <w:p w14:paraId="01A500ED" w14:textId="03335A07" w:rsidR="006C7AE5" w:rsidRPr="00864FB2" w:rsidRDefault="00FC4203" w:rsidP="006C7AE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64FB2">
        <w:rPr>
          <w:sz w:val="22"/>
          <w:szCs w:val="22"/>
          <w:lang w:val="en-US" w:eastAsia="zh-TW"/>
        </w:rPr>
        <w:t>3GPP TR 38.821 V16.0.0, “Solutions for NR to support non-terrestrial networks (NTN)”</w:t>
      </w:r>
    </w:p>
    <w:sectPr w:rsidR="006C7AE5" w:rsidRPr="00864FB2">
      <w:headerReference w:type="default" r:id="rId11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45870" w14:textId="77777777" w:rsidR="0069174B" w:rsidRDefault="0069174B">
      <w:r>
        <w:separator/>
      </w:r>
    </w:p>
  </w:endnote>
  <w:endnote w:type="continuationSeparator" w:id="0">
    <w:p w14:paraId="04D7E9F8" w14:textId="77777777" w:rsidR="0069174B" w:rsidRDefault="0069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F4CB7" w14:textId="77777777" w:rsidR="0069174B" w:rsidRDefault="0069174B">
      <w:r>
        <w:separator/>
      </w:r>
    </w:p>
  </w:footnote>
  <w:footnote w:type="continuationSeparator" w:id="0">
    <w:p w14:paraId="59D18A78" w14:textId="77777777" w:rsidR="0069174B" w:rsidRDefault="00691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1325E40"/>
    <w:multiLevelType w:val="hybridMultilevel"/>
    <w:tmpl w:val="F028F526"/>
    <w:lvl w:ilvl="0" w:tplc="3184DAC4">
      <w:start w:val="6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A536DC2"/>
    <w:multiLevelType w:val="hybridMultilevel"/>
    <w:tmpl w:val="F9B2E5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C046037"/>
    <w:multiLevelType w:val="hybridMultilevel"/>
    <w:tmpl w:val="886C1B7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6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9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31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2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7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9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84E546B"/>
    <w:multiLevelType w:val="hybridMultilevel"/>
    <w:tmpl w:val="AADA1B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44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7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9" w15:restartNumberingAfterBreak="0">
    <w:nsid w:val="7C046DDC"/>
    <w:multiLevelType w:val="hybridMultilevel"/>
    <w:tmpl w:val="B630EC0A"/>
    <w:lvl w:ilvl="0" w:tplc="3184DAC4">
      <w:start w:val="6"/>
      <w:numFmt w:val="bullet"/>
      <w:lvlText w:val="-"/>
      <w:lvlJc w:val="left"/>
      <w:pPr>
        <w:ind w:left="521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1" w:hanging="480"/>
      </w:pPr>
      <w:rPr>
        <w:rFonts w:ascii="Wingdings" w:hAnsi="Wingdings" w:hint="default"/>
      </w:rPr>
    </w:lvl>
  </w:abstractNum>
  <w:abstractNum w:abstractNumId="50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24"/>
  </w:num>
  <w:num w:numId="5">
    <w:abstractNumId w:val="16"/>
  </w:num>
  <w:num w:numId="6">
    <w:abstractNumId w:val="23"/>
  </w:num>
  <w:num w:numId="7">
    <w:abstractNumId w:val="0"/>
  </w:num>
  <w:num w:numId="8">
    <w:abstractNumId w:val="34"/>
  </w:num>
  <w:num w:numId="9">
    <w:abstractNumId w:val="2"/>
  </w:num>
  <w:num w:numId="10">
    <w:abstractNumId w:val="8"/>
  </w:num>
  <w:num w:numId="11">
    <w:abstractNumId w:val="1"/>
  </w:num>
  <w:num w:numId="12">
    <w:abstractNumId w:val="27"/>
  </w:num>
  <w:num w:numId="13">
    <w:abstractNumId w:val="4"/>
  </w:num>
  <w:num w:numId="14">
    <w:abstractNumId w:val="32"/>
  </w:num>
  <w:num w:numId="15">
    <w:abstractNumId w:val="29"/>
  </w:num>
  <w:num w:numId="16">
    <w:abstractNumId w:val="15"/>
  </w:num>
  <w:num w:numId="17">
    <w:abstractNumId w:val="10"/>
  </w:num>
  <w:num w:numId="18">
    <w:abstractNumId w:val="47"/>
  </w:num>
  <w:num w:numId="19">
    <w:abstractNumId w:val="37"/>
  </w:num>
  <w:num w:numId="20">
    <w:abstractNumId w:val="30"/>
  </w:num>
  <w:num w:numId="21">
    <w:abstractNumId w:val="46"/>
  </w:num>
  <w:num w:numId="22">
    <w:abstractNumId w:val="48"/>
  </w:num>
  <w:num w:numId="23">
    <w:abstractNumId w:val="36"/>
  </w:num>
  <w:num w:numId="24">
    <w:abstractNumId w:val="38"/>
  </w:num>
  <w:num w:numId="25">
    <w:abstractNumId w:val="6"/>
  </w:num>
  <w:num w:numId="26">
    <w:abstractNumId w:val="21"/>
  </w:num>
  <w:num w:numId="27">
    <w:abstractNumId w:val="25"/>
  </w:num>
  <w:num w:numId="28">
    <w:abstractNumId w:val="40"/>
  </w:num>
  <w:num w:numId="29">
    <w:abstractNumId w:val="26"/>
  </w:num>
  <w:num w:numId="30">
    <w:abstractNumId w:val="43"/>
  </w:num>
  <w:num w:numId="31">
    <w:abstractNumId w:val="45"/>
  </w:num>
  <w:num w:numId="32">
    <w:abstractNumId w:val="3"/>
  </w:num>
  <w:num w:numId="33">
    <w:abstractNumId w:val="44"/>
  </w:num>
  <w:num w:numId="34">
    <w:abstractNumId w:val="33"/>
  </w:num>
  <w:num w:numId="35">
    <w:abstractNumId w:val="39"/>
  </w:num>
  <w:num w:numId="36">
    <w:abstractNumId w:val="28"/>
  </w:num>
  <w:num w:numId="37">
    <w:abstractNumId w:val="50"/>
  </w:num>
  <w:num w:numId="38">
    <w:abstractNumId w:val="11"/>
  </w:num>
  <w:num w:numId="39">
    <w:abstractNumId w:val="12"/>
  </w:num>
  <w:num w:numId="40">
    <w:abstractNumId w:val="22"/>
  </w:num>
  <w:num w:numId="41">
    <w:abstractNumId w:val="41"/>
  </w:num>
  <w:num w:numId="42">
    <w:abstractNumId w:val="7"/>
  </w:num>
  <w:num w:numId="43">
    <w:abstractNumId w:val="5"/>
  </w:num>
  <w:num w:numId="44">
    <w:abstractNumId w:val="35"/>
  </w:num>
  <w:num w:numId="45">
    <w:abstractNumId w:val="42"/>
  </w:num>
  <w:num w:numId="46">
    <w:abstractNumId w:val="31"/>
  </w:num>
  <w:num w:numId="47">
    <w:abstractNumId w:val="19"/>
  </w:num>
  <w:num w:numId="48">
    <w:abstractNumId w:val="18"/>
  </w:num>
  <w:num w:numId="49">
    <w:abstractNumId w:val="49"/>
  </w:num>
  <w:num w:numId="50">
    <w:abstractNumId w:val="13"/>
  </w:num>
  <w:num w:numId="51">
    <w:abstractNumId w:val="2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15e">
    <w15:presenceInfo w15:providerId="None" w15:userId="RAN2#115e"/>
  </w15:person>
  <w15:person w15:author="RAN2#116e">
    <w15:presenceInfo w15:providerId="None" w15:userId="RAN2#116e"/>
  </w15:person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330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275C2"/>
    <w:rsid w:val="00031000"/>
    <w:rsid w:val="00031FBA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D9C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2D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527"/>
    <w:rsid w:val="00077922"/>
    <w:rsid w:val="000779A4"/>
    <w:rsid w:val="00077C1F"/>
    <w:rsid w:val="00077C80"/>
    <w:rsid w:val="00080B23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2F78"/>
    <w:rsid w:val="000936A0"/>
    <w:rsid w:val="00093A6E"/>
    <w:rsid w:val="00094A1C"/>
    <w:rsid w:val="000950D2"/>
    <w:rsid w:val="00095294"/>
    <w:rsid w:val="00095513"/>
    <w:rsid w:val="00096849"/>
    <w:rsid w:val="000968CA"/>
    <w:rsid w:val="00096DCA"/>
    <w:rsid w:val="00096FA1"/>
    <w:rsid w:val="0009720F"/>
    <w:rsid w:val="000975CD"/>
    <w:rsid w:val="00097EB6"/>
    <w:rsid w:val="000A037A"/>
    <w:rsid w:val="000A05B0"/>
    <w:rsid w:val="000A1BDA"/>
    <w:rsid w:val="000A1CAF"/>
    <w:rsid w:val="000A1EE8"/>
    <w:rsid w:val="000A2630"/>
    <w:rsid w:val="000A29B2"/>
    <w:rsid w:val="000A2E5E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3974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7DC"/>
    <w:rsid w:val="001051E9"/>
    <w:rsid w:val="00105335"/>
    <w:rsid w:val="001060DE"/>
    <w:rsid w:val="00106912"/>
    <w:rsid w:val="00106C89"/>
    <w:rsid w:val="00110051"/>
    <w:rsid w:val="0011182A"/>
    <w:rsid w:val="001118D0"/>
    <w:rsid w:val="001129C5"/>
    <w:rsid w:val="001148AD"/>
    <w:rsid w:val="00114A53"/>
    <w:rsid w:val="0011546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DA4"/>
    <w:rsid w:val="0013051C"/>
    <w:rsid w:val="00130FE6"/>
    <w:rsid w:val="0013143A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F38"/>
    <w:rsid w:val="00147BA0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364"/>
    <w:rsid w:val="0016468C"/>
    <w:rsid w:val="00164C77"/>
    <w:rsid w:val="00164DED"/>
    <w:rsid w:val="00164F8B"/>
    <w:rsid w:val="00167300"/>
    <w:rsid w:val="00167388"/>
    <w:rsid w:val="001675A8"/>
    <w:rsid w:val="0017047C"/>
    <w:rsid w:val="00170888"/>
    <w:rsid w:val="00171001"/>
    <w:rsid w:val="0017117C"/>
    <w:rsid w:val="001713E5"/>
    <w:rsid w:val="0017346D"/>
    <w:rsid w:val="00174A88"/>
    <w:rsid w:val="00175A35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46D6"/>
    <w:rsid w:val="001C5E7C"/>
    <w:rsid w:val="001C714A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751"/>
    <w:rsid w:val="001F3A7A"/>
    <w:rsid w:val="001F43A2"/>
    <w:rsid w:val="001F4B16"/>
    <w:rsid w:val="001F4B9C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FCA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1F8"/>
    <w:rsid w:val="00213C46"/>
    <w:rsid w:val="0021689A"/>
    <w:rsid w:val="00217F12"/>
    <w:rsid w:val="00220846"/>
    <w:rsid w:val="00220EBD"/>
    <w:rsid w:val="00221939"/>
    <w:rsid w:val="0022235C"/>
    <w:rsid w:val="002244BD"/>
    <w:rsid w:val="00224668"/>
    <w:rsid w:val="0022480A"/>
    <w:rsid w:val="00224A30"/>
    <w:rsid w:val="00225098"/>
    <w:rsid w:val="00225F1E"/>
    <w:rsid w:val="00227551"/>
    <w:rsid w:val="00227CF8"/>
    <w:rsid w:val="00227D8E"/>
    <w:rsid w:val="00227DDD"/>
    <w:rsid w:val="002304ED"/>
    <w:rsid w:val="002306B5"/>
    <w:rsid w:val="002306FE"/>
    <w:rsid w:val="00231B5D"/>
    <w:rsid w:val="002329D3"/>
    <w:rsid w:val="00233A8C"/>
    <w:rsid w:val="0023598B"/>
    <w:rsid w:val="00236940"/>
    <w:rsid w:val="00237809"/>
    <w:rsid w:val="00237884"/>
    <w:rsid w:val="00240938"/>
    <w:rsid w:val="00241B00"/>
    <w:rsid w:val="00241B19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770"/>
    <w:rsid w:val="002618ED"/>
    <w:rsid w:val="00261907"/>
    <w:rsid w:val="00261FC4"/>
    <w:rsid w:val="00263191"/>
    <w:rsid w:val="0026481A"/>
    <w:rsid w:val="00265282"/>
    <w:rsid w:val="002653C6"/>
    <w:rsid w:val="00265772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304A"/>
    <w:rsid w:val="002A3920"/>
    <w:rsid w:val="002A3951"/>
    <w:rsid w:val="002A4471"/>
    <w:rsid w:val="002A4AB1"/>
    <w:rsid w:val="002A4D46"/>
    <w:rsid w:val="002A4D8E"/>
    <w:rsid w:val="002A4DAA"/>
    <w:rsid w:val="002A4EAC"/>
    <w:rsid w:val="002A5224"/>
    <w:rsid w:val="002A578A"/>
    <w:rsid w:val="002B064C"/>
    <w:rsid w:val="002B0830"/>
    <w:rsid w:val="002B0BC4"/>
    <w:rsid w:val="002B36F0"/>
    <w:rsid w:val="002B3C0F"/>
    <w:rsid w:val="002B3EE7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82E"/>
    <w:rsid w:val="002C39C2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1F9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68F"/>
    <w:rsid w:val="002F297D"/>
    <w:rsid w:val="002F2B5A"/>
    <w:rsid w:val="002F2D9B"/>
    <w:rsid w:val="002F306F"/>
    <w:rsid w:val="002F3283"/>
    <w:rsid w:val="002F393E"/>
    <w:rsid w:val="002F3B5C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2C24"/>
    <w:rsid w:val="003245EB"/>
    <w:rsid w:val="003256DC"/>
    <w:rsid w:val="00325969"/>
    <w:rsid w:val="00326B48"/>
    <w:rsid w:val="00327708"/>
    <w:rsid w:val="00327C56"/>
    <w:rsid w:val="003301B4"/>
    <w:rsid w:val="00331236"/>
    <w:rsid w:val="0033136C"/>
    <w:rsid w:val="0033298A"/>
    <w:rsid w:val="0033349F"/>
    <w:rsid w:val="0033379A"/>
    <w:rsid w:val="00333884"/>
    <w:rsid w:val="00333B0C"/>
    <w:rsid w:val="003355BA"/>
    <w:rsid w:val="00336F95"/>
    <w:rsid w:val="00340000"/>
    <w:rsid w:val="003403E9"/>
    <w:rsid w:val="0034055A"/>
    <w:rsid w:val="00340A8F"/>
    <w:rsid w:val="00340EFF"/>
    <w:rsid w:val="00341340"/>
    <w:rsid w:val="00342A0E"/>
    <w:rsid w:val="00343329"/>
    <w:rsid w:val="003443FC"/>
    <w:rsid w:val="00344E71"/>
    <w:rsid w:val="003450FE"/>
    <w:rsid w:val="00345699"/>
    <w:rsid w:val="00345B04"/>
    <w:rsid w:val="00345E9B"/>
    <w:rsid w:val="00346482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3C0"/>
    <w:rsid w:val="003643BD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CB7"/>
    <w:rsid w:val="00393D96"/>
    <w:rsid w:val="00393FAA"/>
    <w:rsid w:val="0039424B"/>
    <w:rsid w:val="00394D39"/>
    <w:rsid w:val="003A078A"/>
    <w:rsid w:val="003A0AD8"/>
    <w:rsid w:val="003A1936"/>
    <w:rsid w:val="003A1958"/>
    <w:rsid w:val="003A2CED"/>
    <w:rsid w:val="003A3666"/>
    <w:rsid w:val="003A3FD7"/>
    <w:rsid w:val="003A435A"/>
    <w:rsid w:val="003A436C"/>
    <w:rsid w:val="003A4A3A"/>
    <w:rsid w:val="003A52F5"/>
    <w:rsid w:val="003A6235"/>
    <w:rsid w:val="003A7B1C"/>
    <w:rsid w:val="003A7F12"/>
    <w:rsid w:val="003B0600"/>
    <w:rsid w:val="003B1376"/>
    <w:rsid w:val="003B1679"/>
    <w:rsid w:val="003B1811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DDF"/>
    <w:rsid w:val="003D0A10"/>
    <w:rsid w:val="003D3F5C"/>
    <w:rsid w:val="003D4085"/>
    <w:rsid w:val="003D429E"/>
    <w:rsid w:val="003D4ACB"/>
    <w:rsid w:val="003D5348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0EC2"/>
    <w:rsid w:val="003F22A4"/>
    <w:rsid w:val="003F26D9"/>
    <w:rsid w:val="003F34FF"/>
    <w:rsid w:val="003F3B48"/>
    <w:rsid w:val="003F42DB"/>
    <w:rsid w:val="003F4FF4"/>
    <w:rsid w:val="003F5D23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AF1"/>
    <w:rsid w:val="00401C9F"/>
    <w:rsid w:val="004028A5"/>
    <w:rsid w:val="00404202"/>
    <w:rsid w:val="0040477A"/>
    <w:rsid w:val="004048D3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273"/>
    <w:rsid w:val="004218FF"/>
    <w:rsid w:val="00421CCD"/>
    <w:rsid w:val="004258D3"/>
    <w:rsid w:val="00426294"/>
    <w:rsid w:val="00427542"/>
    <w:rsid w:val="0042771F"/>
    <w:rsid w:val="00427CF5"/>
    <w:rsid w:val="00431517"/>
    <w:rsid w:val="00431A56"/>
    <w:rsid w:val="00431B15"/>
    <w:rsid w:val="00431FE9"/>
    <w:rsid w:val="00432183"/>
    <w:rsid w:val="004332FB"/>
    <w:rsid w:val="00434023"/>
    <w:rsid w:val="0043439B"/>
    <w:rsid w:val="00435A3B"/>
    <w:rsid w:val="00435CD8"/>
    <w:rsid w:val="00435E50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2E03"/>
    <w:rsid w:val="004539D4"/>
    <w:rsid w:val="00453A5D"/>
    <w:rsid w:val="0045406F"/>
    <w:rsid w:val="004542AD"/>
    <w:rsid w:val="0045557A"/>
    <w:rsid w:val="00457F92"/>
    <w:rsid w:val="004600A6"/>
    <w:rsid w:val="004613B8"/>
    <w:rsid w:val="00461936"/>
    <w:rsid w:val="00463902"/>
    <w:rsid w:val="004647B4"/>
    <w:rsid w:val="0046596C"/>
    <w:rsid w:val="0046640F"/>
    <w:rsid w:val="00466ACC"/>
    <w:rsid w:val="00466CCF"/>
    <w:rsid w:val="004670FB"/>
    <w:rsid w:val="00467CAC"/>
    <w:rsid w:val="00467D09"/>
    <w:rsid w:val="004712D9"/>
    <w:rsid w:val="004716E6"/>
    <w:rsid w:val="00472892"/>
    <w:rsid w:val="004732B7"/>
    <w:rsid w:val="004735F9"/>
    <w:rsid w:val="00473ADE"/>
    <w:rsid w:val="0047400A"/>
    <w:rsid w:val="00474A63"/>
    <w:rsid w:val="0047595A"/>
    <w:rsid w:val="00475A27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6B2A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6A3A"/>
    <w:rsid w:val="004B7276"/>
    <w:rsid w:val="004B7613"/>
    <w:rsid w:val="004B7F39"/>
    <w:rsid w:val="004C06F7"/>
    <w:rsid w:val="004C11CF"/>
    <w:rsid w:val="004C206F"/>
    <w:rsid w:val="004C2611"/>
    <w:rsid w:val="004C3BB3"/>
    <w:rsid w:val="004C3E62"/>
    <w:rsid w:val="004C40D7"/>
    <w:rsid w:val="004C4CE5"/>
    <w:rsid w:val="004C597C"/>
    <w:rsid w:val="004C6C6C"/>
    <w:rsid w:val="004C7366"/>
    <w:rsid w:val="004C7E10"/>
    <w:rsid w:val="004D01EC"/>
    <w:rsid w:val="004D1043"/>
    <w:rsid w:val="004D170C"/>
    <w:rsid w:val="004D1AB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58C"/>
    <w:rsid w:val="004F47B7"/>
    <w:rsid w:val="004F4AA7"/>
    <w:rsid w:val="004F4EE7"/>
    <w:rsid w:val="004F5252"/>
    <w:rsid w:val="004F5570"/>
    <w:rsid w:val="004F649D"/>
    <w:rsid w:val="004F67BE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BEA"/>
    <w:rsid w:val="005146BF"/>
    <w:rsid w:val="00515BBB"/>
    <w:rsid w:val="00516925"/>
    <w:rsid w:val="005173EA"/>
    <w:rsid w:val="00521617"/>
    <w:rsid w:val="00521661"/>
    <w:rsid w:val="00524A7D"/>
    <w:rsid w:val="00524A95"/>
    <w:rsid w:val="00524FBE"/>
    <w:rsid w:val="00525142"/>
    <w:rsid w:val="00525CB6"/>
    <w:rsid w:val="00526286"/>
    <w:rsid w:val="00526CE9"/>
    <w:rsid w:val="00527BA0"/>
    <w:rsid w:val="00530FAE"/>
    <w:rsid w:val="005318F8"/>
    <w:rsid w:val="00531D19"/>
    <w:rsid w:val="0053212F"/>
    <w:rsid w:val="00532450"/>
    <w:rsid w:val="005331D0"/>
    <w:rsid w:val="005347F6"/>
    <w:rsid w:val="005360C2"/>
    <w:rsid w:val="00537954"/>
    <w:rsid w:val="00537C1F"/>
    <w:rsid w:val="005410A5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102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5257"/>
    <w:rsid w:val="00566004"/>
    <w:rsid w:val="00566C7E"/>
    <w:rsid w:val="00566EE3"/>
    <w:rsid w:val="00567327"/>
    <w:rsid w:val="00567C88"/>
    <w:rsid w:val="0057332A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4A8B"/>
    <w:rsid w:val="00585A48"/>
    <w:rsid w:val="0059113F"/>
    <w:rsid w:val="0059151A"/>
    <w:rsid w:val="00591D60"/>
    <w:rsid w:val="005922CC"/>
    <w:rsid w:val="005924AD"/>
    <w:rsid w:val="005929AE"/>
    <w:rsid w:val="005944AA"/>
    <w:rsid w:val="00594825"/>
    <w:rsid w:val="00594F84"/>
    <w:rsid w:val="00595814"/>
    <w:rsid w:val="0059608A"/>
    <w:rsid w:val="00596244"/>
    <w:rsid w:val="005964C7"/>
    <w:rsid w:val="0059782A"/>
    <w:rsid w:val="005A026D"/>
    <w:rsid w:val="005A0A34"/>
    <w:rsid w:val="005A0D2D"/>
    <w:rsid w:val="005A1B1B"/>
    <w:rsid w:val="005A2CAB"/>
    <w:rsid w:val="005A34D4"/>
    <w:rsid w:val="005A3A35"/>
    <w:rsid w:val="005A3B38"/>
    <w:rsid w:val="005A4077"/>
    <w:rsid w:val="005A61A2"/>
    <w:rsid w:val="005A6B1A"/>
    <w:rsid w:val="005A6CA7"/>
    <w:rsid w:val="005A7685"/>
    <w:rsid w:val="005A7BE5"/>
    <w:rsid w:val="005A7BED"/>
    <w:rsid w:val="005B02B2"/>
    <w:rsid w:val="005B09E6"/>
    <w:rsid w:val="005B0BD5"/>
    <w:rsid w:val="005B1017"/>
    <w:rsid w:val="005B240F"/>
    <w:rsid w:val="005B27A3"/>
    <w:rsid w:val="005B3DE9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2A85"/>
    <w:rsid w:val="005E3DE0"/>
    <w:rsid w:val="005E3FB4"/>
    <w:rsid w:val="005E4324"/>
    <w:rsid w:val="005E63B9"/>
    <w:rsid w:val="005F0A05"/>
    <w:rsid w:val="005F1971"/>
    <w:rsid w:val="005F1EE6"/>
    <w:rsid w:val="005F373D"/>
    <w:rsid w:val="005F4FEC"/>
    <w:rsid w:val="005F560A"/>
    <w:rsid w:val="00600297"/>
    <w:rsid w:val="00601251"/>
    <w:rsid w:val="00601780"/>
    <w:rsid w:val="00602863"/>
    <w:rsid w:val="0060315A"/>
    <w:rsid w:val="00603DC8"/>
    <w:rsid w:val="00603F9B"/>
    <w:rsid w:val="00604B0C"/>
    <w:rsid w:val="00605283"/>
    <w:rsid w:val="0060562A"/>
    <w:rsid w:val="00607990"/>
    <w:rsid w:val="00607E05"/>
    <w:rsid w:val="00610636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E96"/>
    <w:rsid w:val="00620049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2C4"/>
    <w:rsid w:val="00623C83"/>
    <w:rsid w:val="00624036"/>
    <w:rsid w:val="00624756"/>
    <w:rsid w:val="00625D18"/>
    <w:rsid w:val="00626598"/>
    <w:rsid w:val="0062741A"/>
    <w:rsid w:val="006276B0"/>
    <w:rsid w:val="00627EFE"/>
    <w:rsid w:val="006305B7"/>
    <w:rsid w:val="00631B2F"/>
    <w:rsid w:val="006331F9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98F"/>
    <w:rsid w:val="00637EA6"/>
    <w:rsid w:val="00640A61"/>
    <w:rsid w:val="0064132C"/>
    <w:rsid w:val="00643CC3"/>
    <w:rsid w:val="00645818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67A6E"/>
    <w:rsid w:val="00670B54"/>
    <w:rsid w:val="00672ABE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843"/>
    <w:rsid w:val="00690583"/>
    <w:rsid w:val="00691014"/>
    <w:rsid w:val="0069131D"/>
    <w:rsid w:val="006916EE"/>
    <w:rsid w:val="0069174B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36ED"/>
    <w:rsid w:val="006C40A2"/>
    <w:rsid w:val="006C57D4"/>
    <w:rsid w:val="006C5D48"/>
    <w:rsid w:val="006C6C8B"/>
    <w:rsid w:val="006C73E7"/>
    <w:rsid w:val="006C7A02"/>
    <w:rsid w:val="006C7A4A"/>
    <w:rsid w:val="006C7AE5"/>
    <w:rsid w:val="006C7ED4"/>
    <w:rsid w:val="006D0721"/>
    <w:rsid w:val="006D0E06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6D3"/>
    <w:rsid w:val="006F7B3D"/>
    <w:rsid w:val="006F7BD1"/>
    <w:rsid w:val="007023A4"/>
    <w:rsid w:val="007031A9"/>
    <w:rsid w:val="00703BEF"/>
    <w:rsid w:val="00705EBC"/>
    <w:rsid w:val="00706401"/>
    <w:rsid w:val="00706D64"/>
    <w:rsid w:val="00706FD5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1F54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08F6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2256"/>
    <w:rsid w:val="00752A17"/>
    <w:rsid w:val="00752B76"/>
    <w:rsid w:val="00752FC9"/>
    <w:rsid w:val="00753455"/>
    <w:rsid w:val="00760282"/>
    <w:rsid w:val="00760602"/>
    <w:rsid w:val="0076089A"/>
    <w:rsid w:val="00762444"/>
    <w:rsid w:val="0076473C"/>
    <w:rsid w:val="00764973"/>
    <w:rsid w:val="00765667"/>
    <w:rsid w:val="00765BCF"/>
    <w:rsid w:val="007660BB"/>
    <w:rsid w:val="00766A5E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1413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6FB5"/>
    <w:rsid w:val="007C7504"/>
    <w:rsid w:val="007C7BA5"/>
    <w:rsid w:val="007C7E68"/>
    <w:rsid w:val="007D05AD"/>
    <w:rsid w:val="007D0D25"/>
    <w:rsid w:val="007D30FA"/>
    <w:rsid w:val="007D53DE"/>
    <w:rsid w:val="007D554D"/>
    <w:rsid w:val="007D5E0C"/>
    <w:rsid w:val="007D5FD2"/>
    <w:rsid w:val="007D62B3"/>
    <w:rsid w:val="007D7095"/>
    <w:rsid w:val="007D7F5F"/>
    <w:rsid w:val="007E09D8"/>
    <w:rsid w:val="007E13F5"/>
    <w:rsid w:val="007E1ADE"/>
    <w:rsid w:val="007E38A4"/>
    <w:rsid w:val="007E4897"/>
    <w:rsid w:val="007E49FB"/>
    <w:rsid w:val="007E5213"/>
    <w:rsid w:val="007E54B1"/>
    <w:rsid w:val="007E661C"/>
    <w:rsid w:val="007E752D"/>
    <w:rsid w:val="007E7F0C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322"/>
    <w:rsid w:val="008034BB"/>
    <w:rsid w:val="00803CE3"/>
    <w:rsid w:val="00803D0A"/>
    <w:rsid w:val="008043E8"/>
    <w:rsid w:val="008050FB"/>
    <w:rsid w:val="00805AE3"/>
    <w:rsid w:val="008060CA"/>
    <w:rsid w:val="008067C9"/>
    <w:rsid w:val="00806C21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267"/>
    <w:rsid w:val="00817C90"/>
    <w:rsid w:val="00817D68"/>
    <w:rsid w:val="00820410"/>
    <w:rsid w:val="00820821"/>
    <w:rsid w:val="008235FD"/>
    <w:rsid w:val="00824617"/>
    <w:rsid w:val="00824A3E"/>
    <w:rsid w:val="00825862"/>
    <w:rsid w:val="00825DB0"/>
    <w:rsid w:val="00825F9F"/>
    <w:rsid w:val="008268A8"/>
    <w:rsid w:val="00827B76"/>
    <w:rsid w:val="008309AB"/>
    <w:rsid w:val="00831087"/>
    <w:rsid w:val="00832166"/>
    <w:rsid w:val="0083253F"/>
    <w:rsid w:val="00833435"/>
    <w:rsid w:val="0083391A"/>
    <w:rsid w:val="0083433E"/>
    <w:rsid w:val="008346A3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57A49"/>
    <w:rsid w:val="00861030"/>
    <w:rsid w:val="008611FE"/>
    <w:rsid w:val="0086200A"/>
    <w:rsid w:val="008623AA"/>
    <w:rsid w:val="0086315D"/>
    <w:rsid w:val="00863CCE"/>
    <w:rsid w:val="00864884"/>
    <w:rsid w:val="00864FB2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64E"/>
    <w:rsid w:val="00877943"/>
    <w:rsid w:val="00877AE0"/>
    <w:rsid w:val="00877D24"/>
    <w:rsid w:val="00880488"/>
    <w:rsid w:val="008805C9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558"/>
    <w:rsid w:val="008C1A6A"/>
    <w:rsid w:val="008C27B7"/>
    <w:rsid w:val="008C294F"/>
    <w:rsid w:val="008C2C02"/>
    <w:rsid w:val="008C3454"/>
    <w:rsid w:val="008C35A7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445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3C5"/>
    <w:rsid w:val="0092473D"/>
    <w:rsid w:val="00925217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4CC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60187"/>
    <w:rsid w:val="00961618"/>
    <w:rsid w:val="00961E9D"/>
    <w:rsid w:val="00962709"/>
    <w:rsid w:val="0096272E"/>
    <w:rsid w:val="00963963"/>
    <w:rsid w:val="00963F2A"/>
    <w:rsid w:val="009673DD"/>
    <w:rsid w:val="00970FA0"/>
    <w:rsid w:val="0097150B"/>
    <w:rsid w:val="009715AB"/>
    <w:rsid w:val="0097160F"/>
    <w:rsid w:val="009734A0"/>
    <w:rsid w:val="0097386C"/>
    <w:rsid w:val="00974259"/>
    <w:rsid w:val="00974814"/>
    <w:rsid w:val="0097612B"/>
    <w:rsid w:val="009764AB"/>
    <w:rsid w:val="009764B7"/>
    <w:rsid w:val="00976E84"/>
    <w:rsid w:val="00977350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1D73"/>
    <w:rsid w:val="00992610"/>
    <w:rsid w:val="00992937"/>
    <w:rsid w:val="0099412A"/>
    <w:rsid w:val="00994F76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B76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3679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622A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ABD"/>
    <w:rsid w:val="00A25E1E"/>
    <w:rsid w:val="00A25F06"/>
    <w:rsid w:val="00A2601F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3DBD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40F1"/>
    <w:rsid w:val="00A55B7B"/>
    <w:rsid w:val="00A55CBD"/>
    <w:rsid w:val="00A55E42"/>
    <w:rsid w:val="00A56206"/>
    <w:rsid w:val="00A5624C"/>
    <w:rsid w:val="00A56ABF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1F9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0C8"/>
    <w:rsid w:val="00A83B22"/>
    <w:rsid w:val="00A83C77"/>
    <w:rsid w:val="00A83E6E"/>
    <w:rsid w:val="00A857BB"/>
    <w:rsid w:val="00A859F5"/>
    <w:rsid w:val="00A85B1E"/>
    <w:rsid w:val="00A86145"/>
    <w:rsid w:val="00A864D5"/>
    <w:rsid w:val="00A86FE7"/>
    <w:rsid w:val="00A87684"/>
    <w:rsid w:val="00A87CE3"/>
    <w:rsid w:val="00A87FFC"/>
    <w:rsid w:val="00A90EBD"/>
    <w:rsid w:val="00A9254D"/>
    <w:rsid w:val="00A946CE"/>
    <w:rsid w:val="00A95192"/>
    <w:rsid w:val="00A954A7"/>
    <w:rsid w:val="00A9591B"/>
    <w:rsid w:val="00A96306"/>
    <w:rsid w:val="00A973FB"/>
    <w:rsid w:val="00A9784B"/>
    <w:rsid w:val="00A97D3E"/>
    <w:rsid w:val="00AA0C4A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6716"/>
    <w:rsid w:val="00AA7096"/>
    <w:rsid w:val="00AA7E75"/>
    <w:rsid w:val="00AB082C"/>
    <w:rsid w:val="00AB2922"/>
    <w:rsid w:val="00AB4A39"/>
    <w:rsid w:val="00AB5407"/>
    <w:rsid w:val="00AB59F0"/>
    <w:rsid w:val="00AB5F26"/>
    <w:rsid w:val="00AB6135"/>
    <w:rsid w:val="00AB762B"/>
    <w:rsid w:val="00AC0A34"/>
    <w:rsid w:val="00AC0AA0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E5256"/>
    <w:rsid w:val="00AE759F"/>
    <w:rsid w:val="00AF12B4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2EE3"/>
    <w:rsid w:val="00B04031"/>
    <w:rsid w:val="00B06C39"/>
    <w:rsid w:val="00B071AA"/>
    <w:rsid w:val="00B10CBA"/>
    <w:rsid w:val="00B12F2E"/>
    <w:rsid w:val="00B13705"/>
    <w:rsid w:val="00B14315"/>
    <w:rsid w:val="00B149AB"/>
    <w:rsid w:val="00B157BC"/>
    <w:rsid w:val="00B15C6A"/>
    <w:rsid w:val="00B167C5"/>
    <w:rsid w:val="00B17828"/>
    <w:rsid w:val="00B17A43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7AB"/>
    <w:rsid w:val="00B30E69"/>
    <w:rsid w:val="00B320FC"/>
    <w:rsid w:val="00B32760"/>
    <w:rsid w:val="00B3366A"/>
    <w:rsid w:val="00B348A8"/>
    <w:rsid w:val="00B356A4"/>
    <w:rsid w:val="00B363F3"/>
    <w:rsid w:val="00B371E4"/>
    <w:rsid w:val="00B404A3"/>
    <w:rsid w:val="00B40EE6"/>
    <w:rsid w:val="00B416C0"/>
    <w:rsid w:val="00B43D2C"/>
    <w:rsid w:val="00B44B4B"/>
    <w:rsid w:val="00B455E3"/>
    <w:rsid w:val="00B456F0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2DD"/>
    <w:rsid w:val="00B6051E"/>
    <w:rsid w:val="00B61065"/>
    <w:rsid w:val="00B612DF"/>
    <w:rsid w:val="00B620E1"/>
    <w:rsid w:val="00B636F3"/>
    <w:rsid w:val="00B65B15"/>
    <w:rsid w:val="00B67322"/>
    <w:rsid w:val="00B67DC9"/>
    <w:rsid w:val="00B716DC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1CD6"/>
    <w:rsid w:val="00B92093"/>
    <w:rsid w:val="00B930E8"/>
    <w:rsid w:val="00B93393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0D7D"/>
    <w:rsid w:val="00BC1A48"/>
    <w:rsid w:val="00BC1B96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1047"/>
    <w:rsid w:val="00BD19C7"/>
    <w:rsid w:val="00BD1A5C"/>
    <w:rsid w:val="00BD46CD"/>
    <w:rsid w:val="00BD550B"/>
    <w:rsid w:val="00BD66B4"/>
    <w:rsid w:val="00BD6752"/>
    <w:rsid w:val="00BD697B"/>
    <w:rsid w:val="00BD70D0"/>
    <w:rsid w:val="00BD7C67"/>
    <w:rsid w:val="00BE1003"/>
    <w:rsid w:val="00BE2877"/>
    <w:rsid w:val="00BE2A5F"/>
    <w:rsid w:val="00BE2E83"/>
    <w:rsid w:val="00BE3914"/>
    <w:rsid w:val="00BE3D28"/>
    <w:rsid w:val="00BE3FA9"/>
    <w:rsid w:val="00BE3FC3"/>
    <w:rsid w:val="00BE400C"/>
    <w:rsid w:val="00BE4061"/>
    <w:rsid w:val="00BE6073"/>
    <w:rsid w:val="00BE621A"/>
    <w:rsid w:val="00BE76CB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109"/>
    <w:rsid w:val="00BF5774"/>
    <w:rsid w:val="00BF758D"/>
    <w:rsid w:val="00BF7B92"/>
    <w:rsid w:val="00BF7BC3"/>
    <w:rsid w:val="00BF7D4D"/>
    <w:rsid w:val="00C01ADE"/>
    <w:rsid w:val="00C03D04"/>
    <w:rsid w:val="00C042C4"/>
    <w:rsid w:val="00C04561"/>
    <w:rsid w:val="00C04B0A"/>
    <w:rsid w:val="00C04C99"/>
    <w:rsid w:val="00C04D27"/>
    <w:rsid w:val="00C056AC"/>
    <w:rsid w:val="00C10125"/>
    <w:rsid w:val="00C10593"/>
    <w:rsid w:val="00C113F9"/>
    <w:rsid w:val="00C117A5"/>
    <w:rsid w:val="00C11EF9"/>
    <w:rsid w:val="00C12894"/>
    <w:rsid w:val="00C14C64"/>
    <w:rsid w:val="00C1624A"/>
    <w:rsid w:val="00C16D9C"/>
    <w:rsid w:val="00C175D6"/>
    <w:rsid w:val="00C21311"/>
    <w:rsid w:val="00C227FD"/>
    <w:rsid w:val="00C2284F"/>
    <w:rsid w:val="00C23582"/>
    <w:rsid w:val="00C23A2C"/>
    <w:rsid w:val="00C23D46"/>
    <w:rsid w:val="00C251AB"/>
    <w:rsid w:val="00C252A8"/>
    <w:rsid w:val="00C25C9F"/>
    <w:rsid w:val="00C25FED"/>
    <w:rsid w:val="00C27FC5"/>
    <w:rsid w:val="00C309B8"/>
    <w:rsid w:val="00C3151F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1132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50"/>
    <w:rsid w:val="00C52AD3"/>
    <w:rsid w:val="00C5333F"/>
    <w:rsid w:val="00C557EA"/>
    <w:rsid w:val="00C55E5F"/>
    <w:rsid w:val="00C56670"/>
    <w:rsid w:val="00C57A12"/>
    <w:rsid w:val="00C60230"/>
    <w:rsid w:val="00C608A8"/>
    <w:rsid w:val="00C61350"/>
    <w:rsid w:val="00C6183D"/>
    <w:rsid w:val="00C620DA"/>
    <w:rsid w:val="00C6402B"/>
    <w:rsid w:val="00C64298"/>
    <w:rsid w:val="00C66683"/>
    <w:rsid w:val="00C6722A"/>
    <w:rsid w:val="00C67F70"/>
    <w:rsid w:val="00C70733"/>
    <w:rsid w:val="00C709AD"/>
    <w:rsid w:val="00C70F5E"/>
    <w:rsid w:val="00C7140A"/>
    <w:rsid w:val="00C7209C"/>
    <w:rsid w:val="00C753F6"/>
    <w:rsid w:val="00C778ED"/>
    <w:rsid w:val="00C81A4C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ED7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ADF"/>
    <w:rsid w:val="00D24D3A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36B81"/>
    <w:rsid w:val="00D4071A"/>
    <w:rsid w:val="00D4336B"/>
    <w:rsid w:val="00D43453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18E4"/>
    <w:rsid w:val="00D64E6C"/>
    <w:rsid w:val="00D66304"/>
    <w:rsid w:val="00D66DC8"/>
    <w:rsid w:val="00D70011"/>
    <w:rsid w:val="00D71539"/>
    <w:rsid w:val="00D715B2"/>
    <w:rsid w:val="00D72057"/>
    <w:rsid w:val="00D723B3"/>
    <w:rsid w:val="00D7305A"/>
    <w:rsid w:val="00D74A92"/>
    <w:rsid w:val="00D753BB"/>
    <w:rsid w:val="00D764C6"/>
    <w:rsid w:val="00D76A04"/>
    <w:rsid w:val="00D76AF3"/>
    <w:rsid w:val="00D76DD4"/>
    <w:rsid w:val="00D76F34"/>
    <w:rsid w:val="00D77126"/>
    <w:rsid w:val="00D7714D"/>
    <w:rsid w:val="00D77396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9D7"/>
    <w:rsid w:val="00D96B56"/>
    <w:rsid w:val="00D97FEB"/>
    <w:rsid w:val="00DA05AF"/>
    <w:rsid w:val="00DA18A8"/>
    <w:rsid w:val="00DA2427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66F9"/>
    <w:rsid w:val="00DC7BC2"/>
    <w:rsid w:val="00DC7CE4"/>
    <w:rsid w:val="00DD1872"/>
    <w:rsid w:val="00DD1D62"/>
    <w:rsid w:val="00DD2717"/>
    <w:rsid w:val="00DD2A4E"/>
    <w:rsid w:val="00DD2B56"/>
    <w:rsid w:val="00DD531C"/>
    <w:rsid w:val="00DD5BA2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05D"/>
    <w:rsid w:val="00DF012C"/>
    <w:rsid w:val="00DF0CD8"/>
    <w:rsid w:val="00DF10D5"/>
    <w:rsid w:val="00DF257E"/>
    <w:rsid w:val="00DF2D38"/>
    <w:rsid w:val="00DF2D5A"/>
    <w:rsid w:val="00DF3893"/>
    <w:rsid w:val="00DF3AD7"/>
    <w:rsid w:val="00DF4FDD"/>
    <w:rsid w:val="00DF50D3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075A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B2C"/>
    <w:rsid w:val="00E30BD7"/>
    <w:rsid w:val="00E31063"/>
    <w:rsid w:val="00E31A7A"/>
    <w:rsid w:val="00E322ED"/>
    <w:rsid w:val="00E331D1"/>
    <w:rsid w:val="00E34396"/>
    <w:rsid w:val="00E343C2"/>
    <w:rsid w:val="00E344FD"/>
    <w:rsid w:val="00E34628"/>
    <w:rsid w:val="00E369D0"/>
    <w:rsid w:val="00E369FB"/>
    <w:rsid w:val="00E37165"/>
    <w:rsid w:val="00E371F5"/>
    <w:rsid w:val="00E37914"/>
    <w:rsid w:val="00E40A59"/>
    <w:rsid w:val="00E4177C"/>
    <w:rsid w:val="00E41F1F"/>
    <w:rsid w:val="00E42D0D"/>
    <w:rsid w:val="00E43375"/>
    <w:rsid w:val="00E4388C"/>
    <w:rsid w:val="00E43FFD"/>
    <w:rsid w:val="00E44277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77CB7"/>
    <w:rsid w:val="00E80023"/>
    <w:rsid w:val="00E8086C"/>
    <w:rsid w:val="00E80875"/>
    <w:rsid w:val="00E80AD3"/>
    <w:rsid w:val="00E81041"/>
    <w:rsid w:val="00E8126E"/>
    <w:rsid w:val="00E81B9D"/>
    <w:rsid w:val="00E8277B"/>
    <w:rsid w:val="00E82F74"/>
    <w:rsid w:val="00E835D4"/>
    <w:rsid w:val="00E83D79"/>
    <w:rsid w:val="00E83EF0"/>
    <w:rsid w:val="00E83FD8"/>
    <w:rsid w:val="00E84192"/>
    <w:rsid w:val="00E858A8"/>
    <w:rsid w:val="00E85B26"/>
    <w:rsid w:val="00E86A86"/>
    <w:rsid w:val="00E87884"/>
    <w:rsid w:val="00E90278"/>
    <w:rsid w:val="00E90393"/>
    <w:rsid w:val="00E90925"/>
    <w:rsid w:val="00E91D90"/>
    <w:rsid w:val="00E92AD5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474C"/>
    <w:rsid w:val="00EC6D89"/>
    <w:rsid w:val="00EC6EA8"/>
    <w:rsid w:val="00ED01CE"/>
    <w:rsid w:val="00ED0470"/>
    <w:rsid w:val="00ED0B5F"/>
    <w:rsid w:val="00ED1744"/>
    <w:rsid w:val="00ED1C59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4C61"/>
    <w:rsid w:val="00F0547A"/>
    <w:rsid w:val="00F05B9F"/>
    <w:rsid w:val="00F06274"/>
    <w:rsid w:val="00F066FE"/>
    <w:rsid w:val="00F0796E"/>
    <w:rsid w:val="00F116CB"/>
    <w:rsid w:val="00F11728"/>
    <w:rsid w:val="00F11ADF"/>
    <w:rsid w:val="00F1430D"/>
    <w:rsid w:val="00F14E7F"/>
    <w:rsid w:val="00F14F02"/>
    <w:rsid w:val="00F15511"/>
    <w:rsid w:val="00F155AC"/>
    <w:rsid w:val="00F15B77"/>
    <w:rsid w:val="00F16A01"/>
    <w:rsid w:val="00F22260"/>
    <w:rsid w:val="00F22B21"/>
    <w:rsid w:val="00F23DD9"/>
    <w:rsid w:val="00F2608F"/>
    <w:rsid w:val="00F278CB"/>
    <w:rsid w:val="00F27C88"/>
    <w:rsid w:val="00F27D72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0D0C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604FB"/>
    <w:rsid w:val="00F63C7A"/>
    <w:rsid w:val="00F63D22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2E35"/>
    <w:rsid w:val="00F93CE7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FD3"/>
    <w:rsid w:val="00FB28EE"/>
    <w:rsid w:val="00FB2CE5"/>
    <w:rsid w:val="00FB4C2A"/>
    <w:rsid w:val="00FB5664"/>
    <w:rsid w:val="00FB5770"/>
    <w:rsid w:val="00FB6C17"/>
    <w:rsid w:val="00FB7DF5"/>
    <w:rsid w:val="00FC0885"/>
    <w:rsid w:val="00FC2922"/>
    <w:rsid w:val="00FC2B65"/>
    <w:rsid w:val="00FC3E50"/>
    <w:rsid w:val="00FC3FA6"/>
    <w:rsid w:val="00FC4111"/>
    <w:rsid w:val="00FC4203"/>
    <w:rsid w:val="00FC4720"/>
    <w:rsid w:val="00FC5670"/>
    <w:rsid w:val="00FC5E72"/>
    <w:rsid w:val="00FC6E7F"/>
    <w:rsid w:val="00FD05E6"/>
    <w:rsid w:val="00FD069E"/>
    <w:rsid w:val="00FD0E88"/>
    <w:rsid w:val="00FD5506"/>
    <w:rsid w:val="00FD6E46"/>
    <w:rsid w:val="00FD75D4"/>
    <w:rsid w:val="00FD7837"/>
    <w:rsid w:val="00FD7DBF"/>
    <w:rsid w:val="00FE125D"/>
    <w:rsid w:val="00FE17B7"/>
    <w:rsid w:val="00FE3E0E"/>
    <w:rsid w:val="00FE47D7"/>
    <w:rsid w:val="00FE4DA7"/>
    <w:rsid w:val="00FE5D7A"/>
    <w:rsid w:val="00FE5F81"/>
    <w:rsid w:val="00FE627F"/>
    <w:rsid w:val="00FE74FC"/>
    <w:rsid w:val="00FF0EF2"/>
    <w:rsid w:val="00FF13CE"/>
    <w:rsid w:val="00FF1999"/>
    <w:rsid w:val="00FF1ECE"/>
    <w:rsid w:val="00FF25CD"/>
    <w:rsid w:val="00FF3E72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uiPriority w:val="99"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,목록 단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,목록 단 字元,Lista1 字元,中等深浅网格 1 - 着色 21 字元,列表段落 字元,¥¡¡¡¡ì¬º¥¹¥È¶ÎÂä 字元,ÁÐ³ö¶ÎÂä 字元,¥ê¥¹¥È¶ÎÂä 字元,列表段落1 字元,—ño’i—Ž 字元,1st level - Bullet List Paragraph 字元,Lettre d'introduction 字元,列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FED40-FE8B-48CB-AA3E-C2451939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1426</Words>
  <Characters>8129</Characters>
  <Application>Microsoft Office Word</Application>
  <DocSecurity>0</DocSecurity>
  <Lines>67</Lines>
  <Paragraphs>19</Paragraphs>
  <ScaleCrop>false</ScaleCrop>
  <Company>Asustek</Company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